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EB77F" w14:textId="67DFA863" w:rsidR="008C4EB1" w:rsidRPr="00D61934" w:rsidRDefault="008C4EB1" w:rsidP="008C4EB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D61934">
        <w:rPr>
          <w:b/>
          <w:noProof/>
          <w:sz w:val="24"/>
          <w:lang w:val="sv-SE"/>
        </w:rPr>
        <w:t xml:space="preserve">3GPP TSG-SA </w:t>
      </w:r>
      <w:r w:rsidRPr="00D61934">
        <w:rPr>
          <w:rFonts w:cs="Arial"/>
          <w:b/>
          <w:bCs/>
          <w:sz w:val="24"/>
          <w:szCs w:val="24"/>
          <w:lang w:val="sv-SE"/>
        </w:rPr>
        <w:t>SA2 Meeting #16</w:t>
      </w:r>
      <w:r>
        <w:rPr>
          <w:rFonts w:cs="Arial"/>
          <w:b/>
          <w:bCs/>
          <w:sz w:val="24"/>
          <w:szCs w:val="24"/>
          <w:lang w:val="sv-SE"/>
        </w:rPr>
        <w:t>3</w:t>
      </w:r>
      <w:r w:rsidRPr="00D61934">
        <w:rPr>
          <w:b/>
          <w:noProof/>
          <w:sz w:val="24"/>
          <w:lang w:val="sv-SE"/>
        </w:rPr>
        <w:tab/>
      </w:r>
      <w:r w:rsidRPr="00753DBE">
        <w:rPr>
          <w:b/>
          <w:noProof/>
          <w:sz w:val="24"/>
          <w:lang w:val="sv-SE"/>
        </w:rPr>
        <w:t>S2-24</w:t>
      </w:r>
      <w:r w:rsidR="00D83C36">
        <w:rPr>
          <w:b/>
          <w:noProof/>
          <w:sz w:val="24"/>
          <w:lang w:val="sv-SE"/>
        </w:rPr>
        <w:t>0</w:t>
      </w:r>
      <w:r w:rsidR="00B23E5A">
        <w:rPr>
          <w:b/>
          <w:noProof/>
          <w:sz w:val="24"/>
          <w:lang w:val="sv-SE"/>
        </w:rPr>
        <w:t>6136</w:t>
      </w:r>
    </w:p>
    <w:p w14:paraId="72D5F427" w14:textId="1CE68760" w:rsidR="00602CFF" w:rsidRPr="00602CFF" w:rsidRDefault="006432F9" w:rsidP="008C4EB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sz w:val="22"/>
          <w:szCs w:val="22"/>
        </w:rPr>
        <w:t>Jeju</w:t>
      </w:r>
      <w:r w:rsidR="008C4EB1">
        <w:rPr>
          <w:sz w:val="22"/>
          <w:szCs w:val="22"/>
        </w:rPr>
        <w:t>,</w:t>
      </w:r>
      <w:r w:rsidR="008C4EB1" w:rsidRPr="00B066AA">
        <w:rPr>
          <w:sz w:val="22"/>
          <w:szCs w:val="22"/>
        </w:rPr>
        <w:t xml:space="preserve"> </w:t>
      </w:r>
      <w:r w:rsidR="00B9733F" w:rsidRPr="00B9733F">
        <w:rPr>
          <w:sz w:val="22"/>
          <w:szCs w:val="22"/>
        </w:rPr>
        <w:t>Republic of Korea</w:t>
      </w:r>
      <w:r w:rsidR="008C4EB1" w:rsidRPr="00AB1E6E">
        <w:rPr>
          <w:sz w:val="22"/>
          <w:szCs w:val="22"/>
        </w:rPr>
        <w:t>,</w:t>
      </w:r>
      <w:r w:rsidR="008C4EB1" w:rsidRPr="00DA497D">
        <w:rPr>
          <w:sz w:val="24"/>
        </w:rPr>
        <w:t xml:space="preserve"> </w:t>
      </w:r>
      <w:r w:rsidR="00D95F81">
        <w:rPr>
          <w:sz w:val="22"/>
          <w:szCs w:val="22"/>
        </w:rPr>
        <w:t>27</w:t>
      </w:r>
      <w:r w:rsidR="008C4EB1" w:rsidRPr="006653F0">
        <w:rPr>
          <w:sz w:val="22"/>
          <w:szCs w:val="22"/>
          <w:vertAlign w:val="superscript"/>
        </w:rPr>
        <w:t>th</w:t>
      </w:r>
      <w:r w:rsidR="008C4EB1">
        <w:rPr>
          <w:rFonts w:cs="Arial"/>
          <w:bCs/>
          <w:sz w:val="22"/>
          <w:szCs w:val="22"/>
        </w:rPr>
        <w:t xml:space="preserve">– </w:t>
      </w:r>
      <w:r w:rsidR="00D95F81">
        <w:rPr>
          <w:rFonts w:cs="Arial"/>
          <w:bCs/>
          <w:sz w:val="22"/>
          <w:szCs w:val="22"/>
        </w:rPr>
        <w:t>3</w:t>
      </w:r>
      <w:r w:rsidR="008C4EB1">
        <w:rPr>
          <w:rFonts w:cs="Arial"/>
          <w:bCs/>
          <w:sz w:val="22"/>
          <w:szCs w:val="22"/>
        </w:rPr>
        <w:t>1</w:t>
      </w:r>
      <w:r w:rsidR="00D95F81">
        <w:rPr>
          <w:rFonts w:cs="Arial"/>
          <w:bCs/>
          <w:sz w:val="22"/>
          <w:szCs w:val="22"/>
          <w:vertAlign w:val="superscript"/>
        </w:rPr>
        <w:t>st</w:t>
      </w:r>
      <w:r w:rsidR="008C4EB1">
        <w:rPr>
          <w:rFonts w:cs="Arial"/>
          <w:bCs/>
          <w:sz w:val="22"/>
          <w:szCs w:val="22"/>
        </w:rPr>
        <w:t xml:space="preserve"> </w:t>
      </w:r>
      <w:r w:rsidR="00D95F81">
        <w:rPr>
          <w:rFonts w:cs="Arial"/>
          <w:bCs/>
          <w:sz w:val="22"/>
          <w:szCs w:val="22"/>
        </w:rPr>
        <w:t>May</w:t>
      </w:r>
      <w:r w:rsidR="008C4EB1" w:rsidRPr="000237E3">
        <w:rPr>
          <w:sz w:val="22"/>
          <w:szCs w:val="22"/>
        </w:rPr>
        <w:t xml:space="preserve"> 202</w:t>
      </w:r>
      <w:r w:rsidR="008C4EB1">
        <w:rPr>
          <w:sz w:val="22"/>
          <w:szCs w:val="22"/>
        </w:rPr>
        <w:t>4</w:t>
      </w:r>
      <w:r w:rsidR="00602CFF" w:rsidRPr="00602CFF">
        <w:rPr>
          <w:rFonts w:eastAsia="Arial Unicode MS" w:cs="Arial"/>
          <w:bCs/>
        </w:rPr>
        <w:tab/>
      </w:r>
    </w:p>
    <w:p w14:paraId="1504634F" w14:textId="77777777" w:rsidR="00602CFF" w:rsidRDefault="00602CFF" w:rsidP="00602CFF">
      <w:pPr>
        <w:rPr>
          <w:rFonts w:ascii="Arial" w:hAnsi="Arial" w:cs="Arial"/>
        </w:rPr>
      </w:pPr>
    </w:p>
    <w:p w14:paraId="6462958E" w14:textId="4E6EB67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46C6">
        <w:rPr>
          <w:rFonts w:ascii="Arial" w:hAnsi="Arial" w:cs="Arial"/>
          <w:b/>
        </w:rPr>
        <w:t>Ericsson</w:t>
      </w:r>
    </w:p>
    <w:p w14:paraId="351049D8" w14:textId="73B4B64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36A4B">
        <w:rPr>
          <w:rFonts w:ascii="Arial" w:hAnsi="Arial" w:cs="Arial"/>
          <w:b/>
        </w:rPr>
        <w:t>KI#1</w:t>
      </w:r>
      <w:r w:rsidR="00277D42">
        <w:rPr>
          <w:rFonts w:ascii="Arial" w:hAnsi="Arial" w:cs="Arial"/>
          <w:b/>
        </w:rPr>
        <w:t>.1</w:t>
      </w:r>
      <w:r w:rsidR="00E964A2">
        <w:rPr>
          <w:rFonts w:ascii="Arial" w:hAnsi="Arial" w:cs="Arial"/>
          <w:b/>
        </w:rPr>
        <w:t>-</w:t>
      </w:r>
      <w:r w:rsidR="00F11C5D">
        <w:rPr>
          <w:rFonts w:ascii="Arial" w:hAnsi="Arial" w:cs="Arial"/>
          <w:b/>
        </w:rPr>
        <w:t>Flight Planning/Monitoring</w:t>
      </w:r>
      <w:r w:rsidR="00136A4B">
        <w:rPr>
          <w:rFonts w:ascii="Arial" w:hAnsi="Arial" w:cs="Arial"/>
          <w:b/>
        </w:rPr>
        <w:t xml:space="preserve">: </w:t>
      </w:r>
      <w:r w:rsidR="006F382D">
        <w:rPr>
          <w:rFonts w:ascii="Arial" w:hAnsi="Arial" w:cs="Arial"/>
          <w:b/>
        </w:rPr>
        <w:t>Conclusions</w:t>
      </w:r>
    </w:p>
    <w:p w14:paraId="4CEDB477" w14:textId="44967B2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63120A1" w14:textId="4D895F3C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167BD">
        <w:rPr>
          <w:rFonts w:ascii="Arial" w:hAnsi="Arial" w:cs="Arial"/>
          <w:b/>
        </w:rPr>
        <w:t>9</w:t>
      </w:r>
      <w:r w:rsidR="004A58C2">
        <w:rPr>
          <w:rFonts w:ascii="Arial" w:hAnsi="Arial" w:cs="Arial"/>
          <w:b/>
        </w:rPr>
        <w:t>.</w:t>
      </w:r>
      <w:r w:rsidR="006432F9">
        <w:rPr>
          <w:rFonts w:ascii="Arial" w:hAnsi="Arial" w:cs="Arial"/>
          <w:b/>
        </w:rPr>
        <w:t>10</w:t>
      </w:r>
    </w:p>
    <w:p w14:paraId="35BDB3CE" w14:textId="0243AA9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B69C5" w:rsidRPr="00CB69C5">
        <w:rPr>
          <w:rFonts w:ascii="Arial" w:hAnsi="Arial" w:cs="Arial"/>
          <w:b/>
        </w:rPr>
        <w:t>FS_</w:t>
      </w:r>
      <w:r w:rsidR="00E964A2">
        <w:rPr>
          <w:rFonts w:ascii="Arial" w:hAnsi="Arial" w:cs="Arial"/>
          <w:b/>
        </w:rPr>
        <w:t>UAS_Ph3</w:t>
      </w:r>
      <w:r w:rsidR="00CB69C5">
        <w:rPr>
          <w:rFonts w:ascii="Arial" w:hAnsi="Arial" w:cs="Arial"/>
          <w:b/>
        </w:rPr>
        <w:t xml:space="preserve"> / Rel-1</w:t>
      </w:r>
      <w:r w:rsidR="00E964A2">
        <w:rPr>
          <w:rFonts w:ascii="Arial" w:hAnsi="Arial" w:cs="Arial"/>
          <w:b/>
        </w:rPr>
        <w:t>9</w:t>
      </w:r>
    </w:p>
    <w:p w14:paraId="49A7AE37" w14:textId="271E1C27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D1DE6">
        <w:rPr>
          <w:rFonts w:ascii="Arial" w:hAnsi="Arial" w:cs="Arial"/>
          <w:i/>
        </w:rPr>
        <w:t xml:space="preserve"> </w:t>
      </w:r>
      <w:bookmarkStart w:id="0" w:name="_Hlk99049711"/>
      <w:r w:rsidR="00CB69C5">
        <w:rPr>
          <w:rFonts w:ascii="Arial" w:hAnsi="Arial" w:cs="Arial"/>
          <w:i/>
        </w:rPr>
        <w:t xml:space="preserve">This </w:t>
      </w:r>
      <w:r w:rsidR="00074741">
        <w:rPr>
          <w:rFonts w:ascii="Arial" w:hAnsi="Arial" w:cs="Arial"/>
          <w:i/>
        </w:rPr>
        <w:t>contribution</w:t>
      </w:r>
      <w:r w:rsidR="00CB69C5">
        <w:rPr>
          <w:rFonts w:ascii="Arial" w:hAnsi="Arial" w:cs="Arial"/>
          <w:i/>
        </w:rPr>
        <w:t xml:space="preserve"> </w:t>
      </w:r>
      <w:bookmarkEnd w:id="0"/>
      <w:r w:rsidR="006F382D">
        <w:rPr>
          <w:rFonts w:ascii="Arial" w:hAnsi="Arial" w:cs="Arial"/>
          <w:i/>
        </w:rPr>
        <w:t>proposes</w:t>
      </w:r>
      <w:r w:rsidR="00E964A2">
        <w:rPr>
          <w:rFonts w:ascii="Arial" w:hAnsi="Arial" w:cs="Arial"/>
          <w:i/>
        </w:rPr>
        <w:t xml:space="preserve"> </w:t>
      </w:r>
      <w:r w:rsidR="006F382D">
        <w:rPr>
          <w:rFonts w:ascii="Arial" w:hAnsi="Arial" w:cs="Arial"/>
          <w:i/>
        </w:rPr>
        <w:t xml:space="preserve">conclusions </w:t>
      </w:r>
      <w:r w:rsidR="001B0484">
        <w:rPr>
          <w:rFonts w:ascii="Arial" w:hAnsi="Arial" w:cs="Arial"/>
          <w:i/>
        </w:rPr>
        <w:t xml:space="preserve">and </w:t>
      </w:r>
      <w:r w:rsidR="00F7400C">
        <w:rPr>
          <w:rFonts w:ascii="Arial" w:hAnsi="Arial" w:cs="Arial"/>
          <w:i/>
        </w:rPr>
        <w:t xml:space="preserve">the </w:t>
      </w:r>
      <w:r w:rsidR="001B0484">
        <w:rPr>
          <w:rFonts w:ascii="Arial" w:hAnsi="Arial" w:cs="Arial"/>
          <w:i/>
        </w:rPr>
        <w:t xml:space="preserve">way forward </w:t>
      </w:r>
      <w:r w:rsidR="006F382D">
        <w:rPr>
          <w:rFonts w:ascii="Arial" w:hAnsi="Arial" w:cs="Arial"/>
          <w:i/>
        </w:rPr>
        <w:t>for KI#</w:t>
      </w:r>
      <w:r w:rsidR="00C50155">
        <w:rPr>
          <w:rFonts w:ascii="Arial" w:hAnsi="Arial" w:cs="Arial"/>
          <w:i/>
        </w:rPr>
        <w:t>1</w:t>
      </w:r>
      <w:r w:rsidR="00277D42">
        <w:rPr>
          <w:rFonts w:ascii="Arial" w:hAnsi="Arial" w:cs="Arial"/>
          <w:i/>
        </w:rPr>
        <w:t>.1</w:t>
      </w:r>
      <w:r w:rsidR="006F382D">
        <w:rPr>
          <w:rFonts w:ascii="Arial" w:hAnsi="Arial" w:cs="Arial"/>
          <w:i/>
        </w:rPr>
        <w:t xml:space="preserve"> </w:t>
      </w:r>
      <w:r w:rsidR="00E964A2">
        <w:rPr>
          <w:rFonts w:ascii="Arial" w:hAnsi="Arial" w:cs="Arial"/>
          <w:i/>
        </w:rPr>
        <w:t xml:space="preserve">on </w:t>
      </w:r>
      <w:r w:rsidR="001A7DCF">
        <w:rPr>
          <w:rFonts w:ascii="Arial" w:hAnsi="Arial" w:cs="Arial"/>
          <w:i/>
        </w:rPr>
        <w:t>p</w:t>
      </w:r>
      <w:r w:rsidR="00E964A2">
        <w:rPr>
          <w:rFonts w:ascii="Arial" w:hAnsi="Arial" w:cs="Arial"/>
          <w:i/>
        </w:rPr>
        <w:t xml:space="preserve">re-mission flight planning and </w:t>
      </w:r>
      <w:r w:rsidR="001A7DCF">
        <w:rPr>
          <w:rFonts w:ascii="Arial" w:hAnsi="Arial" w:cs="Arial"/>
          <w:i/>
        </w:rPr>
        <w:t>i</w:t>
      </w:r>
      <w:r w:rsidR="00E964A2">
        <w:rPr>
          <w:rFonts w:ascii="Arial" w:hAnsi="Arial" w:cs="Arial"/>
          <w:i/>
        </w:rPr>
        <w:t xml:space="preserve">n-mission flight monitoring </w:t>
      </w:r>
      <w:r w:rsidR="006F382D">
        <w:rPr>
          <w:rFonts w:ascii="Arial" w:hAnsi="Arial" w:cs="Arial"/>
          <w:i/>
        </w:rPr>
        <w:t>in TR 23.700-</w:t>
      </w:r>
      <w:r w:rsidR="00E964A2">
        <w:rPr>
          <w:rFonts w:ascii="Arial" w:hAnsi="Arial" w:cs="Arial"/>
          <w:i/>
        </w:rPr>
        <w:t>59.</w:t>
      </w:r>
    </w:p>
    <w:p w14:paraId="40D35FA7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0809642F" w14:textId="77777777" w:rsidR="00F52DED" w:rsidRDefault="00F2700C" w:rsidP="00F2700C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</w:t>
      </w:r>
      <w:r w:rsidR="00930F12">
        <w:rPr>
          <w:noProof/>
          <w:lang w:eastAsia="ko-KR"/>
        </w:rPr>
        <w:t>.</w:t>
      </w:r>
      <w:r w:rsidR="00445A8F">
        <w:rPr>
          <w:noProof/>
          <w:lang w:eastAsia="ko-KR"/>
        </w:rPr>
        <w:tab/>
      </w:r>
      <w:r>
        <w:rPr>
          <w:noProof/>
          <w:lang w:eastAsia="ko-KR"/>
        </w:rPr>
        <w:t>Discussion</w:t>
      </w:r>
    </w:p>
    <w:p w14:paraId="161E7C25" w14:textId="77777777" w:rsidR="00AE2D95" w:rsidRDefault="00226285" w:rsidP="0064634E">
      <w:pPr>
        <w:rPr>
          <w:lang w:val="en-US" w:eastAsia="ko-KR"/>
        </w:rPr>
      </w:pPr>
      <w:r>
        <w:rPr>
          <w:lang w:val="en-US" w:eastAsia="ko-KR"/>
        </w:rPr>
        <w:t xml:space="preserve">There are three solutions </w:t>
      </w:r>
      <w:r w:rsidR="007A488D">
        <w:rPr>
          <w:lang w:val="en-US" w:eastAsia="ko-KR"/>
        </w:rPr>
        <w:t xml:space="preserve">in TR 23.700-59 </w:t>
      </w:r>
      <w:r>
        <w:rPr>
          <w:lang w:val="en-US" w:eastAsia="ko-KR"/>
        </w:rPr>
        <w:t>(</w:t>
      </w:r>
      <w:r w:rsidR="007A488D">
        <w:rPr>
          <w:lang w:val="en-US" w:eastAsia="ko-KR"/>
        </w:rPr>
        <w:t>i.e. S</w:t>
      </w:r>
      <w:r>
        <w:rPr>
          <w:lang w:val="en-US" w:eastAsia="ko-KR"/>
        </w:rPr>
        <w:t>olution</w:t>
      </w:r>
      <w:r w:rsidR="00B56A36">
        <w:rPr>
          <w:lang w:val="en-US" w:eastAsia="ko-KR"/>
        </w:rPr>
        <w:t>s</w:t>
      </w:r>
      <w:r>
        <w:rPr>
          <w:lang w:val="en-US" w:eastAsia="ko-KR"/>
        </w:rPr>
        <w:t>#1, #2, and #3) address</w:t>
      </w:r>
      <w:r w:rsidR="00F7400C">
        <w:rPr>
          <w:lang w:val="en-US" w:eastAsia="ko-KR"/>
        </w:rPr>
        <w:t>ing</w:t>
      </w:r>
      <w:r>
        <w:rPr>
          <w:lang w:val="en-US" w:eastAsia="ko-KR"/>
        </w:rPr>
        <w:t xml:space="preserve"> the </w:t>
      </w:r>
      <w:r w:rsidR="009F2541">
        <w:rPr>
          <w:lang w:val="en-US" w:eastAsia="ko-KR"/>
        </w:rPr>
        <w:t xml:space="preserve">KI#1 </w:t>
      </w:r>
      <w:r>
        <w:rPr>
          <w:lang w:val="en-US" w:eastAsia="ko-KR"/>
        </w:rPr>
        <w:t>study aspect</w:t>
      </w:r>
      <w:r w:rsidR="009F2541">
        <w:rPr>
          <w:lang w:val="en-US" w:eastAsia="ko-KR"/>
        </w:rPr>
        <w:t xml:space="preserve"> related to p</w:t>
      </w:r>
      <w:r w:rsidR="009F2541" w:rsidRPr="0007714A">
        <w:rPr>
          <w:lang w:val="en-US" w:eastAsia="ko-KR"/>
        </w:rPr>
        <w:t>re-mission flight planning and in-mission flight monitoring for UAVs</w:t>
      </w:r>
      <w:r w:rsidR="00FC566C">
        <w:rPr>
          <w:lang w:val="en-US" w:eastAsia="ko-KR"/>
        </w:rPr>
        <w:t xml:space="preserve"> (</w:t>
      </w:r>
      <w:r w:rsidR="00FC566C" w:rsidRPr="00F47F6C">
        <w:rPr>
          <w:rFonts w:eastAsia="SimSun"/>
          <w:lang w:eastAsia="ko-KR"/>
        </w:rPr>
        <w:t>KI#1</w:t>
      </w:r>
      <w:r w:rsidR="00277D42">
        <w:rPr>
          <w:rFonts w:eastAsia="SimSun"/>
          <w:lang w:eastAsia="ko-KR"/>
        </w:rPr>
        <w:t>.1</w:t>
      </w:r>
      <w:r w:rsidR="00FC566C" w:rsidRPr="00FC566C">
        <w:rPr>
          <w:rFonts w:eastAsia="SimSun"/>
          <w:lang w:eastAsia="ko-KR"/>
        </w:rPr>
        <w:t>-Flight Planning/Monitoring</w:t>
      </w:r>
      <w:r w:rsidR="00FC566C">
        <w:rPr>
          <w:lang w:val="en-US" w:eastAsia="ko-KR"/>
        </w:rPr>
        <w:t>)</w:t>
      </w:r>
      <w:r w:rsidR="006F34CE">
        <w:rPr>
          <w:lang w:val="en-US" w:eastAsia="ko-KR"/>
        </w:rPr>
        <w:t>.</w:t>
      </w:r>
      <w:r w:rsidR="0064634E">
        <w:rPr>
          <w:lang w:val="en-US" w:eastAsia="ko-KR"/>
        </w:rPr>
        <w:t xml:space="preserve"> </w:t>
      </w:r>
    </w:p>
    <w:p w14:paraId="2409408A" w14:textId="77777777" w:rsidR="00AE2D95" w:rsidRDefault="00AE2D95" w:rsidP="00AE2D95">
      <w:pPr>
        <w:rPr>
          <w:rFonts w:eastAsia="SimSun"/>
          <w:lang w:eastAsia="ko-KR"/>
        </w:rPr>
      </w:pPr>
      <w:r w:rsidRPr="005831F8">
        <w:rPr>
          <w:rFonts w:eastAsia="SimSun"/>
          <w:lang w:eastAsia="ko-KR"/>
        </w:rPr>
        <w:t xml:space="preserve">Solution#1 </w:t>
      </w:r>
      <w:r>
        <w:rPr>
          <w:rFonts w:eastAsia="SimSun"/>
          <w:lang w:eastAsia="ko-KR"/>
        </w:rPr>
        <w:t xml:space="preserve">proposes to enhance </w:t>
      </w:r>
      <w:r w:rsidRPr="005831F8">
        <w:rPr>
          <w:rFonts w:eastAsia="SimSun"/>
          <w:lang w:eastAsia="ko-KR"/>
        </w:rPr>
        <w:t xml:space="preserve">NEF </w:t>
      </w:r>
      <w:r>
        <w:rPr>
          <w:rFonts w:eastAsia="SimSun"/>
          <w:lang w:eastAsia="ko-KR"/>
        </w:rPr>
        <w:t xml:space="preserve">service to </w:t>
      </w:r>
      <w:r w:rsidRPr="005831F8">
        <w:rPr>
          <w:rFonts w:eastAsia="SimSun"/>
          <w:lang w:eastAsia="ko-KR"/>
        </w:rPr>
        <w:t>assist pre-mission flight planning and in-mission flight monitoring</w:t>
      </w:r>
      <w:r>
        <w:rPr>
          <w:rFonts w:eastAsia="SimSun"/>
          <w:lang w:eastAsia="ko-KR"/>
        </w:rPr>
        <w:t xml:space="preserve">. In detail, NEF services are enhanced to enable USS/UTM requests assistance from Core network via NEF for </w:t>
      </w:r>
      <w:r w:rsidRPr="005831F8">
        <w:rPr>
          <w:rFonts w:eastAsia="SimSun"/>
          <w:lang w:eastAsia="ko-KR"/>
        </w:rPr>
        <w:t>pre-mission flight planning and in-mission flight monitoring</w:t>
      </w:r>
      <w:r>
        <w:rPr>
          <w:rFonts w:eastAsia="SimSun"/>
          <w:lang w:eastAsia="ko-KR"/>
        </w:rPr>
        <w:t xml:space="preserve">. Existing mechanisms are reused as much as possible for the enhancement of NEF services. For </w:t>
      </w:r>
      <w:r w:rsidRPr="00E036D1">
        <w:rPr>
          <w:rFonts w:eastAsia="SimSun"/>
          <w:lang w:eastAsia="ko-KR"/>
        </w:rPr>
        <w:t>pre-mission flight planning</w:t>
      </w:r>
      <w:r>
        <w:rPr>
          <w:rFonts w:eastAsia="SimSun"/>
          <w:lang w:eastAsia="ko-KR"/>
        </w:rPr>
        <w:t xml:space="preserve">, the existing mechanisms for </w:t>
      </w:r>
      <w:r w:rsidRPr="00A0142C">
        <w:rPr>
          <w:rFonts w:eastAsia="SimSun"/>
          <w:lang w:eastAsia="ko-KR"/>
        </w:rPr>
        <w:t>obtaining list of Aerial UEs in a geographic area</w:t>
      </w:r>
      <w:r>
        <w:rPr>
          <w:rFonts w:eastAsia="SimSun"/>
          <w:lang w:eastAsia="ko-KR"/>
        </w:rPr>
        <w:t xml:space="preserve"> are used as specified in TS</w:t>
      </w:r>
      <w:r w:rsidRPr="007826E9">
        <w:t> </w:t>
      </w:r>
      <w:r>
        <w:rPr>
          <w:rFonts w:eastAsia="SimSun"/>
          <w:lang w:eastAsia="ko-KR"/>
        </w:rPr>
        <w:t>23.256</w:t>
      </w:r>
      <w:r w:rsidRPr="007826E9">
        <w:t> </w:t>
      </w:r>
      <w:r>
        <w:rPr>
          <w:rFonts w:eastAsia="SimSun"/>
          <w:lang w:eastAsia="ko-KR"/>
        </w:rPr>
        <w:t>[2], Movement Behaviour analytics provided by NWDAF as described in TS</w:t>
      </w:r>
      <w:r w:rsidRPr="007826E9">
        <w:t> </w:t>
      </w:r>
      <w:r>
        <w:rPr>
          <w:rFonts w:eastAsia="SimSun"/>
          <w:lang w:eastAsia="ko-KR"/>
        </w:rPr>
        <w:t>23.288</w:t>
      </w:r>
      <w:r w:rsidRPr="007826E9">
        <w:t> </w:t>
      </w:r>
      <w:r>
        <w:rPr>
          <w:rFonts w:eastAsia="SimSun"/>
          <w:lang w:eastAsia="ko-KR"/>
        </w:rPr>
        <w:t xml:space="preserve">[6], and the </w:t>
      </w:r>
      <w:r w:rsidRPr="007826E9">
        <w:rPr>
          <w:rFonts w:eastAsiaTheme="minorEastAsia"/>
          <w:lang w:eastAsia="ko-KR"/>
        </w:rPr>
        <w:t>GMLC service(s)</w:t>
      </w:r>
      <w:r>
        <w:rPr>
          <w:rFonts w:eastAsiaTheme="minorEastAsia"/>
          <w:lang w:eastAsia="ko-KR"/>
        </w:rPr>
        <w:t xml:space="preserve"> given in TS</w:t>
      </w:r>
      <w:r w:rsidRPr="007826E9">
        <w:t> </w:t>
      </w:r>
      <w:r>
        <w:rPr>
          <w:rFonts w:eastAsiaTheme="minorEastAsia"/>
          <w:lang w:eastAsia="ko-KR"/>
        </w:rPr>
        <w:t>23.273</w:t>
      </w:r>
      <w:r w:rsidRPr="007826E9">
        <w:t> </w:t>
      </w:r>
      <w:r>
        <w:rPr>
          <w:rFonts w:eastAsiaTheme="minorEastAsia"/>
          <w:lang w:eastAsia="ko-KR"/>
        </w:rPr>
        <w:t xml:space="preserve">[7] are reused. For </w:t>
      </w:r>
      <w:r w:rsidRPr="005831F8">
        <w:rPr>
          <w:rFonts w:eastAsia="SimSun"/>
          <w:lang w:eastAsia="ko-KR"/>
        </w:rPr>
        <w:t>in-mission flight monitoring</w:t>
      </w:r>
      <w:r>
        <w:rPr>
          <w:rFonts w:eastAsia="SimSun"/>
          <w:lang w:eastAsia="ko-KR"/>
        </w:rPr>
        <w:t>, the existing mechanisms are reused, namely, UAV location reporting, UAV presence monitoring, List of aerial UEs in a geographic area as specified in TS</w:t>
      </w:r>
      <w:r w:rsidRPr="007826E9">
        <w:t> </w:t>
      </w:r>
      <w:r>
        <w:rPr>
          <w:rFonts w:eastAsia="SimSun"/>
          <w:lang w:eastAsia="ko-KR"/>
        </w:rPr>
        <w:t>23.256</w:t>
      </w:r>
      <w:r w:rsidRPr="007826E9">
        <w:t> </w:t>
      </w:r>
      <w:r>
        <w:t xml:space="preserve">[2], and </w:t>
      </w:r>
      <w:r w:rsidRPr="007826E9">
        <w:rPr>
          <w:rFonts w:eastAsiaTheme="minorEastAsia"/>
          <w:lang w:eastAsia="ko-KR"/>
        </w:rPr>
        <w:t>GLMC service</w:t>
      </w:r>
      <w:r>
        <w:rPr>
          <w:rFonts w:eastAsiaTheme="minorEastAsia"/>
          <w:lang w:eastAsia="ko-KR"/>
        </w:rPr>
        <w:t>s</w:t>
      </w:r>
      <w:r w:rsidRPr="007826E9">
        <w:rPr>
          <w:rFonts w:eastAsiaTheme="minorEastAsia"/>
          <w:lang w:eastAsia="ko-KR"/>
        </w:rPr>
        <w:t xml:space="preserve"> for Ranging/Sidelink Positioning location results </w:t>
      </w:r>
      <w:r>
        <w:rPr>
          <w:rFonts w:eastAsia="SimSun"/>
          <w:lang w:eastAsia="ko-KR"/>
        </w:rPr>
        <w:t>as described in TS</w:t>
      </w:r>
      <w:r w:rsidRPr="007826E9">
        <w:t> </w:t>
      </w:r>
      <w:r>
        <w:rPr>
          <w:rFonts w:eastAsia="SimSun"/>
          <w:lang w:eastAsia="ko-KR"/>
        </w:rPr>
        <w:t>23.273</w:t>
      </w:r>
      <w:r w:rsidRPr="007826E9">
        <w:t> </w:t>
      </w:r>
      <w:r>
        <w:rPr>
          <w:rFonts w:eastAsia="SimSun"/>
          <w:lang w:eastAsia="ko-KR"/>
        </w:rPr>
        <w:t>[7].</w:t>
      </w:r>
    </w:p>
    <w:p w14:paraId="11FDA7C1" w14:textId="1DDEA1A0" w:rsidR="00AE2D95" w:rsidRDefault="00AE2D95" w:rsidP="00AE2D95">
      <w:pPr>
        <w:rPr>
          <w:rFonts w:eastAsia="SimSun"/>
          <w:lang w:eastAsia="ko-KR"/>
        </w:rPr>
      </w:pPr>
      <w:r w:rsidRPr="005831F8">
        <w:rPr>
          <w:rFonts w:eastAsia="SimSun"/>
          <w:lang w:eastAsia="ko-KR"/>
        </w:rPr>
        <w:t xml:space="preserve">Solution#2 </w:t>
      </w:r>
      <w:r>
        <w:rPr>
          <w:rFonts w:eastAsia="SimSun"/>
          <w:lang w:eastAsia="ko-KR"/>
        </w:rPr>
        <w:t xml:space="preserve">provides new NWDAF analytics on </w:t>
      </w:r>
      <w:r w:rsidRPr="005831F8">
        <w:rPr>
          <w:rFonts w:eastAsia="SimSun"/>
          <w:lang w:eastAsia="ko-KR"/>
        </w:rPr>
        <w:t>flight path deviation</w:t>
      </w:r>
      <w:r>
        <w:rPr>
          <w:rFonts w:eastAsia="SimSun"/>
          <w:lang w:eastAsia="ko-KR"/>
        </w:rPr>
        <w:t xml:space="preserve">, which can be used for </w:t>
      </w:r>
      <w:r w:rsidRPr="005831F8">
        <w:rPr>
          <w:rFonts w:eastAsia="SimSun"/>
          <w:lang w:eastAsia="ko-KR"/>
        </w:rPr>
        <w:t>pre-mission flight planning and in-mission flight monitoring</w:t>
      </w:r>
      <w:r>
        <w:rPr>
          <w:rFonts w:eastAsia="SimSun"/>
          <w:lang w:eastAsia="ko-KR"/>
        </w:rPr>
        <w:t xml:space="preserve">. Specifically, based on the request from USS/UTM for </w:t>
      </w:r>
      <w:r w:rsidRPr="007826E9">
        <w:t>flight path monitoring</w:t>
      </w:r>
      <w:r>
        <w:t xml:space="preserve">, NEF can request analytics from NWDAF on </w:t>
      </w:r>
      <w:r w:rsidRPr="005831F8">
        <w:rPr>
          <w:rFonts w:eastAsia="SimSun"/>
          <w:lang w:eastAsia="ko-KR"/>
        </w:rPr>
        <w:t>flight path deviation</w:t>
      </w:r>
      <w:r>
        <w:rPr>
          <w:rFonts w:eastAsia="SimSun"/>
          <w:lang w:eastAsia="ko-KR"/>
        </w:rPr>
        <w:t>. The NWDAF</w:t>
      </w:r>
      <w:r>
        <w:t xml:space="preserve"> collects a </w:t>
      </w:r>
      <w:r w:rsidRPr="002C196E">
        <w:rPr>
          <w:rFonts w:eastAsia="SimSun"/>
          <w:lang w:eastAsia="ko-KR"/>
        </w:rPr>
        <w:t xml:space="preserve">UE location report </w:t>
      </w:r>
      <w:r>
        <w:rPr>
          <w:rFonts w:eastAsia="SimSun"/>
          <w:lang w:eastAsia="ko-KR"/>
        </w:rPr>
        <w:t>from</w:t>
      </w:r>
      <w:r w:rsidRPr="002C196E">
        <w:rPr>
          <w:rFonts w:eastAsia="SimSun"/>
          <w:lang w:eastAsia="ko-KR"/>
        </w:rPr>
        <w:t xml:space="preserve"> GMLC or MDT reports and the UE flight path report from NG RAN</w:t>
      </w:r>
      <w:r>
        <w:rPr>
          <w:rFonts w:eastAsia="SimSun"/>
          <w:lang w:eastAsia="ko-KR"/>
        </w:rPr>
        <w:t xml:space="preserve"> to derive the </w:t>
      </w:r>
      <w:r w:rsidR="00146910">
        <w:rPr>
          <w:rFonts w:eastAsia="SimSun"/>
          <w:lang w:eastAsia="ko-KR"/>
        </w:rPr>
        <w:t>newly introduced</w:t>
      </w:r>
      <w:r>
        <w:rPr>
          <w:rFonts w:eastAsia="SimSun"/>
          <w:lang w:eastAsia="ko-KR"/>
        </w:rPr>
        <w:t xml:space="preserve"> analytics. </w:t>
      </w:r>
      <w:r w:rsidRPr="00F82AB5">
        <w:rPr>
          <w:rFonts w:eastAsia="SimSun"/>
          <w:lang w:eastAsia="ko-KR"/>
        </w:rPr>
        <w:t xml:space="preserve">If a flight path deviation is found, the NWDAF reports it to </w:t>
      </w:r>
      <w:r>
        <w:rPr>
          <w:rFonts w:eastAsia="SimSun"/>
          <w:lang w:eastAsia="ko-KR"/>
        </w:rPr>
        <w:t xml:space="preserve">the </w:t>
      </w:r>
      <w:r w:rsidRPr="00F82AB5">
        <w:rPr>
          <w:rFonts w:eastAsia="SimSun"/>
          <w:lang w:eastAsia="ko-KR"/>
        </w:rPr>
        <w:t>USS/UTM via the NEF. The report also contains information on detected deviation points (e.g. 3D location) or detected deviation time or both, and confidence of the reported deviation.</w:t>
      </w:r>
    </w:p>
    <w:p w14:paraId="4B1964BD" w14:textId="77777777" w:rsidR="00AE2D95" w:rsidRDefault="00AE2D95" w:rsidP="00AE2D95">
      <w:pPr>
        <w:rPr>
          <w:rFonts w:eastAsia="SimSun"/>
          <w:lang w:eastAsia="ko-KR"/>
        </w:rPr>
      </w:pPr>
      <w:r w:rsidRPr="005831F8">
        <w:rPr>
          <w:rFonts w:eastAsia="SimSun"/>
          <w:lang w:eastAsia="ko-KR"/>
        </w:rPr>
        <w:t xml:space="preserve">Solution#3 </w:t>
      </w:r>
      <w:r>
        <w:rPr>
          <w:rFonts w:eastAsia="SimSun"/>
          <w:lang w:eastAsia="ko-KR"/>
        </w:rPr>
        <w:t>proposes to enhance</w:t>
      </w:r>
      <w:r w:rsidRPr="005831F8">
        <w:rPr>
          <w:rFonts w:eastAsia="SimSun"/>
          <w:lang w:eastAsia="ko-KR"/>
        </w:rPr>
        <w:t xml:space="preserve"> QoS Sustainability analytics</w:t>
      </w:r>
      <w:r>
        <w:rPr>
          <w:rFonts w:eastAsia="SimSun"/>
          <w:lang w:eastAsia="ko-KR"/>
        </w:rPr>
        <w:t xml:space="preserve"> from NWDAF and use it for </w:t>
      </w:r>
      <w:r w:rsidRPr="005831F8">
        <w:rPr>
          <w:rFonts w:eastAsia="SimSun"/>
          <w:lang w:eastAsia="ko-KR"/>
        </w:rPr>
        <w:t>pre-mission flight planning and in-mission flight monitoring</w:t>
      </w:r>
      <w:r>
        <w:rPr>
          <w:rFonts w:eastAsia="SimSun"/>
          <w:lang w:eastAsia="ko-KR"/>
        </w:rPr>
        <w:t>. Specifically, USS/UTM r</w:t>
      </w:r>
      <w:r w:rsidRPr="009022DB">
        <w:rPr>
          <w:rFonts w:eastAsia="SimSun"/>
          <w:lang w:eastAsia="ko-KR"/>
        </w:rPr>
        <w:t>equest</w:t>
      </w:r>
      <w:r>
        <w:rPr>
          <w:rFonts w:eastAsia="SimSun"/>
          <w:lang w:eastAsia="ko-KR"/>
        </w:rPr>
        <w:t>s</w:t>
      </w:r>
      <w:r w:rsidRPr="009022DB">
        <w:rPr>
          <w:rFonts w:eastAsia="SimSun"/>
          <w:lang w:eastAsia="ko-KR"/>
        </w:rPr>
        <w:t xml:space="preserve"> notifications on QoS Sustainability</w:t>
      </w:r>
      <w:r>
        <w:rPr>
          <w:rFonts w:eastAsia="SimSun"/>
          <w:lang w:eastAsia="ko-KR"/>
        </w:rPr>
        <w:t xml:space="preserve"> a</w:t>
      </w:r>
      <w:r w:rsidRPr="009022DB">
        <w:rPr>
          <w:rFonts w:eastAsia="SimSun"/>
          <w:lang w:eastAsia="ko-KR"/>
        </w:rPr>
        <w:t xml:space="preserve">nalytics from the NEF for an indicated geographic area or a path of interest and </w:t>
      </w:r>
      <w:r>
        <w:rPr>
          <w:rFonts w:eastAsia="SimSun"/>
          <w:lang w:eastAsia="ko-KR"/>
        </w:rPr>
        <w:t xml:space="preserve">in </w:t>
      </w:r>
      <w:r w:rsidRPr="009022DB">
        <w:rPr>
          <w:rFonts w:eastAsia="SimSun"/>
          <w:lang w:eastAsia="ko-KR"/>
        </w:rPr>
        <w:t>a target time interval</w:t>
      </w:r>
      <w:r>
        <w:rPr>
          <w:rFonts w:eastAsia="SimSun"/>
          <w:lang w:eastAsia="ko-KR"/>
        </w:rPr>
        <w:t xml:space="preserve">. The NWDAF generates the </w:t>
      </w:r>
      <w:r w:rsidRPr="00AC1B97">
        <w:rPr>
          <w:rFonts w:eastAsia="SimSun"/>
          <w:lang w:eastAsia="ko-KR"/>
        </w:rPr>
        <w:t xml:space="preserve">QoS Sustainability Analytics </w:t>
      </w:r>
      <w:r>
        <w:rPr>
          <w:rFonts w:eastAsia="SimSun"/>
          <w:lang w:eastAsia="ko-KR"/>
        </w:rPr>
        <w:t xml:space="preserve">considering </w:t>
      </w:r>
      <w:r w:rsidRPr="00AC1B97">
        <w:rPr>
          <w:rFonts w:eastAsia="SimSun"/>
          <w:lang w:eastAsia="ko-KR"/>
        </w:rPr>
        <w:t xml:space="preserve">the height information, </w:t>
      </w:r>
      <w:r>
        <w:rPr>
          <w:rFonts w:eastAsia="SimSun"/>
          <w:lang w:eastAsia="ko-KR"/>
        </w:rPr>
        <w:t xml:space="preserve">which </w:t>
      </w:r>
      <w:r w:rsidRPr="00AC1B97">
        <w:rPr>
          <w:rFonts w:eastAsia="SimSun"/>
          <w:lang w:eastAsia="ko-KR"/>
        </w:rPr>
        <w:t>corresponding to the UAV flight path when deriving the likelihood of a QoS change for an Analytics target period in the future in a certain area.</w:t>
      </w:r>
      <w:r>
        <w:rPr>
          <w:rFonts w:eastAsia="SimSun"/>
          <w:lang w:eastAsia="ko-KR"/>
        </w:rPr>
        <w:t xml:space="preserve"> The analytics is used by the USS/UTM beforehand to </w:t>
      </w:r>
      <w:r w:rsidRPr="009022DB">
        <w:rPr>
          <w:rFonts w:eastAsia="SimSun"/>
          <w:lang w:eastAsia="ko-KR"/>
        </w:rPr>
        <w:t>adjust</w:t>
      </w:r>
      <w:r>
        <w:rPr>
          <w:rFonts w:eastAsia="SimSun"/>
          <w:lang w:eastAsia="ko-KR"/>
        </w:rPr>
        <w:t xml:space="preserve"> </w:t>
      </w:r>
      <w:r w:rsidRPr="009022DB">
        <w:rPr>
          <w:rFonts w:eastAsia="SimSun"/>
          <w:lang w:eastAsia="ko-KR"/>
        </w:rPr>
        <w:t>the application behaviour according to the potential QoS change</w:t>
      </w:r>
      <w:r>
        <w:rPr>
          <w:rFonts w:eastAsia="SimSun"/>
          <w:lang w:eastAsia="ko-KR"/>
        </w:rPr>
        <w:t>.</w:t>
      </w:r>
    </w:p>
    <w:p w14:paraId="0A9C7E3E" w14:textId="5763CFE8" w:rsidR="00AE2D95" w:rsidRPr="00AE2D95" w:rsidRDefault="00AE2D95" w:rsidP="0064634E">
      <w:pPr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Solution#1 provides the </w:t>
      </w:r>
      <w:r w:rsidRPr="00693290">
        <w:rPr>
          <w:rFonts w:eastAsia="SimSun"/>
          <w:lang w:eastAsia="ko-KR"/>
        </w:rPr>
        <w:t>framework for NEF-assisted pre-mission flight planning and in-mission flight monitoring by a 3GPP network</w:t>
      </w:r>
      <w:r>
        <w:rPr>
          <w:rFonts w:eastAsia="SimSun"/>
          <w:lang w:eastAsia="ko-KR"/>
        </w:rPr>
        <w:t xml:space="preserve">. Solutions#2 and #3 focus on the usage of analytics from NWDAF for </w:t>
      </w:r>
      <w:r w:rsidRPr="005831F8">
        <w:rPr>
          <w:rFonts w:eastAsia="SimSun"/>
          <w:lang w:eastAsia="ko-KR"/>
        </w:rPr>
        <w:t>flight path deviation</w:t>
      </w:r>
      <w:r>
        <w:rPr>
          <w:rFonts w:eastAsia="SimSun"/>
          <w:lang w:eastAsia="ko-KR"/>
        </w:rPr>
        <w:t xml:space="preserve"> monitoring and QoS based </w:t>
      </w:r>
      <w:r w:rsidRPr="009022DB">
        <w:rPr>
          <w:rFonts w:eastAsia="SimSun"/>
          <w:lang w:eastAsia="ko-KR"/>
        </w:rPr>
        <w:t>application behaviour</w:t>
      </w:r>
      <w:r>
        <w:rPr>
          <w:rFonts w:eastAsia="SimSun"/>
          <w:lang w:eastAsia="ko-KR"/>
        </w:rPr>
        <w:t xml:space="preserve"> adjustment. Therefore, </w:t>
      </w:r>
      <w:r>
        <w:t>Solution#1 can be the baseline and complemented with Solutions#2 and #3 aspects.</w:t>
      </w:r>
    </w:p>
    <w:p w14:paraId="4F9F06D3" w14:textId="393C458A" w:rsidR="00226285" w:rsidRPr="0064634E" w:rsidRDefault="00F47F6C" w:rsidP="005419DD">
      <w:pPr>
        <w:rPr>
          <w:lang w:eastAsia="ko-KR"/>
        </w:rPr>
      </w:pPr>
      <w:r>
        <w:rPr>
          <w:noProof/>
          <w:lang w:val="fr-FR"/>
        </w:rPr>
        <w:t xml:space="preserve">This pCR provides the </w:t>
      </w:r>
      <w:r w:rsidR="00FC566C">
        <w:rPr>
          <w:rFonts w:eastAsia="SimSun"/>
          <w:lang w:eastAsia="ko-KR"/>
        </w:rPr>
        <w:t xml:space="preserve">conclusions for </w:t>
      </w:r>
      <w:r w:rsidRPr="00F47F6C">
        <w:rPr>
          <w:rFonts w:eastAsia="SimSun"/>
          <w:lang w:eastAsia="ko-KR"/>
        </w:rPr>
        <w:t>KI#1</w:t>
      </w:r>
      <w:r w:rsidR="00277D42">
        <w:rPr>
          <w:rFonts w:eastAsia="SimSun"/>
          <w:lang w:eastAsia="ko-KR"/>
        </w:rPr>
        <w:t>.1</w:t>
      </w:r>
      <w:r w:rsidR="00FC566C" w:rsidRPr="00FC566C">
        <w:rPr>
          <w:rFonts w:eastAsia="SimSun"/>
          <w:lang w:eastAsia="ko-KR"/>
        </w:rPr>
        <w:t>-Flight Planning/Monitoring</w:t>
      </w:r>
      <w:r w:rsidR="00FC566C">
        <w:rPr>
          <w:rFonts w:eastAsia="SimSun"/>
          <w:lang w:eastAsia="ko-KR"/>
        </w:rPr>
        <w:t>.</w:t>
      </w:r>
    </w:p>
    <w:p w14:paraId="12C32397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633921CF" w14:textId="55002FC8" w:rsidR="006D24C0" w:rsidRDefault="00056C02" w:rsidP="00465C0D">
      <w:pPr>
        <w:jc w:val="left"/>
        <w:rPr>
          <w:lang w:eastAsia="ko-KR"/>
        </w:rPr>
      </w:pPr>
      <w:bookmarkStart w:id="1" w:name="_Hlk99049743"/>
      <w:r>
        <w:rPr>
          <w:lang w:eastAsia="ko-KR"/>
        </w:rPr>
        <w:t>In line with the proposals made in the previous clause, 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changes </w:t>
      </w:r>
      <w:r>
        <w:rPr>
          <w:lang w:eastAsia="ko-KR"/>
        </w:rPr>
        <w:t>to</w:t>
      </w:r>
      <w:r w:rsidR="006D24C0">
        <w:rPr>
          <w:lang w:eastAsia="ko-KR"/>
        </w:rPr>
        <w:t xml:space="preserve"> T</w:t>
      </w:r>
      <w:r>
        <w:rPr>
          <w:lang w:eastAsia="ko-KR"/>
        </w:rPr>
        <w:t>R</w:t>
      </w:r>
      <w:r w:rsidR="006D24C0">
        <w:rPr>
          <w:lang w:eastAsia="ko-KR"/>
        </w:rPr>
        <w:t xml:space="preserve"> 23.</w:t>
      </w:r>
      <w:r>
        <w:rPr>
          <w:lang w:eastAsia="ko-KR"/>
        </w:rPr>
        <w:t>700-</w:t>
      </w:r>
      <w:r w:rsidR="001A7DCF">
        <w:rPr>
          <w:lang w:eastAsia="ko-KR"/>
        </w:rPr>
        <w:t>59</w:t>
      </w:r>
      <w:r w:rsidR="000500BC">
        <w:rPr>
          <w:lang w:eastAsia="ko-KR"/>
        </w:rPr>
        <w:t xml:space="preserve"> v0.3.0</w:t>
      </w:r>
      <w:r w:rsidR="00831985">
        <w:rPr>
          <w:lang w:eastAsia="ko-KR"/>
        </w:rPr>
        <w:t>:</w:t>
      </w:r>
    </w:p>
    <w:p w14:paraId="5A548EF4" w14:textId="16895A5F" w:rsidR="00993165" w:rsidRPr="003A5F18" w:rsidRDefault="003A5F18" w:rsidP="003A5F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2" w:name="_Toc250980595"/>
      <w:bookmarkStart w:id="3" w:name="_Toc326037266"/>
      <w:bookmarkStart w:id="4" w:name="_Toc510604411"/>
      <w:bookmarkStart w:id="5" w:name="_Toc92875665"/>
      <w:bookmarkStart w:id="6" w:name="_Toc93070689"/>
      <w:bookmarkStart w:id="7" w:name="_Toc160357110"/>
      <w:bookmarkStart w:id="8" w:name="_Toc160357323"/>
      <w:bookmarkStart w:id="9" w:name="_Toc160429176"/>
      <w:bookmarkStart w:id="10" w:name="_Toc160798954"/>
      <w:bookmarkStart w:id="11" w:name="_Toc164709754"/>
      <w:bookmarkStart w:id="12" w:name="_Toc164922730"/>
      <w:bookmarkStart w:id="13" w:name="_Toc16839390"/>
      <w:bookmarkStart w:id="14" w:name="_Toc22192658"/>
      <w:bookmarkStart w:id="15" w:name="_Toc23402396"/>
      <w:bookmarkStart w:id="16" w:name="_Toc23402426"/>
      <w:bookmarkStart w:id="17" w:name="_Toc26386443"/>
      <w:bookmarkStart w:id="18" w:name="_Toc26431249"/>
      <w:bookmarkStart w:id="19" w:name="_Toc30694673"/>
      <w:bookmarkStart w:id="20" w:name="_Toc43906738"/>
      <w:bookmarkStart w:id="21" w:name="_Toc43906853"/>
      <w:bookmarkStart w:id="22" w:name="_Toc44311979"/>
      <w:bookmarkStart w:id="23" w:name="_Toc50536658"/>
      <w:bookmarkStart w:id="24" w:name="_Toc54930437"/>
      <w:bookmarkStart w:id="25" w:name="_Toc54968242"/>
      <w:bookmarkStart w:id="26" w:name="_Toc57236564"/>
      <w:bookmarkStart w:id="27" w:name="_Toc57236727"/>
      <w:bookmarkStart w:id="28" w:name="_Toc57530368"/>
      <w:bookmarkStart w:id="29" w:name="_Toc57532569"/>
      <w:bookmarkStart w:id="30" w:name="_Toc101421783"/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E3D8740" w14:textId="77777777" w:rsidR="004E7333" w:rsidRPr="007826E9" w:rsidRDefault="004E7333" w:rsidP="004E7333">
      <w:pPr>
        <w:pStyle w:val="Heading1"/>
      </w:pPr>
      <w:bookmarkStart w:id="31" w:name="_Toc160357111"/>
      <w:bookmarkStart w:id="32" w:name="_Toc160357324"/>
      <w:bookmarkStart w:id="33" w:name="_Toc160429177"/>
      <w:bookmarkStart w:id="34" w:name="_Toc160798955"/>
      <w:bookmarkStart w:id="35" w:name="_Toc164709755"/>
      <w:bookmarkStart w:id="36" w:name="_Toc16471900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7826E9">
        <w:lastRenderedPageBreak/>
        <w:t>8</w:t>
      </w:r>
      <w:r w:rsidRPr="007826E9">
        <w:tab/>
        <w:t>Conclusions</w:t>
      </w:r>
      <w:bookmarkEnd w:id="31"/>
      <w:bookmarkEnd w:id="32"/>
      <w:bookmarkEnd w:id="33"/>
      <w:bookmarkEnd w:id="34"/>
      <w:bookmarkEnd w:id="35"/>
      <w:bookmarkEnd w:id="36"/>
    </w:p>
    <w:p w14:paraId="197A9AD0" w14:textId="3EF76928" w:rsidR="004E7333" w:rsidRPr="007826E9" w:rsidDel="00516DE0" w:rsidRDefault="004E7333" w:rsidP="004E7333">
      <w:pPr>
        <w:pStyle w:val="EditorsNote"/>
        <w:rPr>
          <w:del w:id="37" w:author="Ericsson00" w:date="2024-05-14T07:30:00Z"/>
          <w:rFonts w:eastAsia="DengXian"/>
        </w:rPr>
      </w:pPr>
      <w:del w:id="38" w:author="Ericsson00" w:date="2024-05-14T07:30:00Z">
        <w:r w:rsidRPr="007826E9" w:rsidDel="00516DE0">
          <w:delText>Editor's note:</w:delText>
        </w:r>
        <w:r w:rsidRPr="007826E9" w:rsidDel="00516DE0">
          <w:tab/>
        </w:r>
        <w:r w:rsidRPr="007826E9" w:rsidDel="00516DE0">
          <w:rPr>
            <w:rFonts w:eastAsia="DengXian"/>
          </w:rPr>
          <w:delText>This clause will list conclusions that have been agreed during the course of the study item activities.</w:delText>
        </w:r>
      </w:del>
    </w:p>
    <w:p w14:paraId="1EFF6BA1" w14:textId="77777777" w:rsidR="00B56AB3" w:rsidRPr="00E97EA6" w:rsidRDefault="00B56AB3" w:rsidP="00B56AB3">
      <w:pPr>
        <w:keepNext/>
        <w:keepLines/>
        <w:spacing w:before="180"/>
        <w:ind w:left="1134" w:hanging="1134"/>
        <w:outlineLvl w:val="1"/>
        <w:rPr>
          <w:ins w:id="39" w:author="Ericsson00" w:date="2024-05-14T17:03:00Z"/>
          <w:rFonts w:ascii="Arial" w:eastAsia="DengXian" w:hAnsi="Arial"/>
          <w:sz w:val="32"/>
          <w:lang w:val="en-US"/>
        </w:rPr>
      </w:pPr>
      <w:ins w:id="40" w:author="Ericsson00" w:date="2024-05-14T17:03:00Z">
        <w:r w:rsidRPr="00E97EA6">
          <w:rPr>
            <w:rFonts w:ascii="Arial" w:eastAsia="DengXian" w:hAnsi="Arial"/>
            <w:sz w:val="32"/>
            <w:lang w:val="en-US" w:eastAsia="zh-CN"/>
          </w:rPr>
          <w:t>8.X</w:t>
        </w:r>
        <w:r w:rsidRPr="00E97EA6">
          <w:rPr>
            <w:rFonts w:ascii="Arial" w:eastAsia="DengXian" w:hAnsi="Arial"/>
            <w:sz w:val="32"/>
            <w:lang w:val="en-US" w:eastAsia="ko-KR"/>
          </w:rPr>
          <w:tab/>
          <w:t>Key Issue #1: Solutions enhancing NEF services for UAS</w:t>
        </w:r>
      </w:ins>
    </w:p>
    <w:p w14:paraId="384A5548" w14:textId="77777777" w:rsidR="00B56AB3" w:rsidRPr="00B56AB3" w:rsidRDefault="00B56AB3" w:rsidP="00B56AB3">
      <w:pPr>
        <w:rPr>
          <w:ins w:id="41" w:author="Ericsson00" w:date="2024-05-14T17:03:00Z"/>
          <w:lang w:val="en-US"/>
        </w:rPr>
      </w:pPr>
    </w:p>
    <w:p w14:paraId="46801242" w14:textId="579E3A22" w:rsidR="006F6A95" w:rsidRDefault="006F6A95" w:rsidP="006F6A95">
      <w:pPr>
        <w:rPr>
          <w:ins w:id="42" w:author="Ericsson00" w:date="2024-05-04T12:07:00Z"/>
          <w:rFonts w:ascii="Arial" w:hAnsi="Arial"/>
          <w:sz w:val="28"/>
          <w:szCs w:val="22"/>
        </w:rPr>
      </w:pPr>
      <w:ins w:id="43" w:author="Ericsson00" w:date="2024-05-04T12:07:00Z">
        <w:r>
          <w:rPr>
            <w:rFonts w:ascii="Arial" w:hAnsi="Arial"/>
            <w:sz w:val="28"/>
            <w:szCs w:val="22"/>
          </w:rPr>
          <w:t>8</w:t>
        </w:r>
        <w:r w:rsidRPr="003211E9">
          <w:rPr>
            <w:rFonts w:ascii="Arial" w:hAnsi="Arial"/>
            <w:sz w:val="28"/>
            <w:szCs w:val="22"/>
          </w:rPr>
          <w:t>.</w:t>
        </w:r>
      </w:ins>
      <w:ins w:id="44" w:author="Ericsson00" w:date="2024-05-14T17:03:00Z">
        <w:r w:rsidR="00B56AB3">
          <w:rPr>
            <w:rFonts w:ascii="Arial" w:hAnsi="Arial"/>
            <w:sz w:val="28"/>
            <w:szCs w:val="22"/>
          </w:rPr>
          <w:t>X.1</w:t>
        </w:r>
      </w:ins>
      <w:ins w:id="45" w:author="Ericsson00" w:date="2024-05-04T12:07:00Z">
        <w:r w:rsidRPr="003211E9">
          <w:rPr>
            <w:rFonts w:ascii="Arial" w:hAnsi="Arial"/>
            <w:sz w:val="28"/>
            <w:szCs w:val="22"/>
          </w:rPr>
          <w:tab/>
          <w:t>KI#1</w:t>
        </w:r>
      </w:ins>
      <w:ins w:id="46" w:author="Ericsson00" w:date="2024-05-14T06:24:00Z">
        <w:r w:rsidR="004E7333">
          <w:rPr>
            <w:rFonts w:ascii="Arial" w:hAnsi="Arial"/>
            <w:sz w:val="28"/>
            <w:szCs w:val="22"/>
          </w:rPr>
          <w:t xml:space="preserve">.1 </w:t>
        </w:r>
      </w:ins>
      <w:ins w:id="47" w:author="Ericsson00" w:date="2024-05-04T12:08:00Z">
        <w:r w:rsidR="00CF7F2E" w:rsidRPr="00CF7F2E">
          <w:rPr>
            <w:rFonts w:ascii="Arial" w:hAnsi="Arial"/>
            <w:sz w:val="28"/>
            <w:szCs w:val="22"/>
          </w:rPr>
          <w:t>(NEF service enhancements)</w:t>
        </w:r>
        <w:r w:rsidR="00CF7F2E">
          <w:rPr>
            <w:rFonts w:ascii="Arial" w:hAnsi="Arial"/>
            <w:sz w:val="28"/>
            <w:szCs w:val="22"/>
          </w:rPr>
          <w:t>-</w:t>
        </w:r>
        <w:r w:rsidRPr="006F6A95">
          <w:rPr>
            <w:rFonts w:ascii="Arial" w:hAnsi="Arial"/>
            <w:sz w:val="28"/>
            <w:szCs w:val="22"/>
          </w:rPr>
          <w:t>Flight Planning/Monitoring</w:t>
        </w:r>
      </w:ins>
    </w:p>
    <w:p w14:paraId="31AFCB07" w14:textId="0C4AAA0C" w:rsidR="006F6A95" w:rsidRDefault="006F6A95" w:rsidP="006F6A95">
      <w:pPr>
        <w:rPr>
          <w:ins w:id="48" w:author="Ericsson00" w:date="2024-05-04T12:07:00Z"/>
          <w:lang w:eastAsia="ko-KR"/>
        </w:rPr>
      </w:pPr>
      <w:ins w:id="49" w:author="Ericsson00" w:date="2024-05-04T12:07:00Z">
        <w:r>
          <w:rPr>
            <w:rFonts w:eastAsia="SimSun"/>
            <w:lang w:val="en-US" w:eastAsia="zh-CN"/>
          </w:rPr>
          <w:t xml:space="preserve">As this study aspect is about </w:t>
        </w:r>
        <w:r w:rsidRPr="003B7682">
          <w:rPr>
            <w:lang w:eastAsia="ko-KR"/>
          </w:rPr>
          <w:t>enhance NEF services</w:t>
        </w:r>
        <w:r>
          <w:rPr>
            <w:lang w:eastAsia="ko-KR"/>
          </w:rPr>
          <w:t xml:space="preserve"> to support service exposure for supporting p</w:t>
        </w:r>
        <w:r w:rsidRPr="003B7682">
          <w:rPr>
            <w:lang w:eastAsia="ko-KR"/>
          </w:rPr>
          <w:t>re-mission flight planning and in-mission flight monitoring for UAVs</w:t>
        </w:r>
        <w:r>
          <w:rPr>
            <w:lang w:eastAsia="ko-KR"/>
          </w:rPr>
          <w:t>, the following principles should be considered:</w:t>
        </w:r>
      </w:ins>
    </w:p>
    <w:p w14:paraId="5C6D0C35" w14:textId="60AA73FF" w:rsidR="009E0329" w:rsidRDefault="00B61B7E" w:rsidP="00B61B7E">
      <w:pPr>
        <w:pStyle w:val="B2"/>
        <w:ind w:left="284"/>
        <w:rPr>
          <w:ins w:id="50" w:author="Ericsson00" w:date="2024-05-07T11:14:00Z"/>
          <w:lang w:eastAsia="ko-KR"/>
        </w:rPr>
      </w:pPr>
      <w:ins w:id="51" w:author="Ericsson00" w:date="2024-05-14T06:27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</w:ins>
      <w:ins w:id="52" w:author="Ericsson00" w:date="2024-05-07T11:14:00Z">
        <w:r w:rsidR="009E0329">
          <w:rPr>
            <w:lang w:eastAsia="ko-KR"/>
          </w:rPr>
          <w:t>The existing NEF services need to be reused and enhance</w:t>
        </w:r>
      </w:ins>
      <w:ins w:id="53" w:author="Ericsson00" w:date="2024-05-14T06:27:00Z">
        <w:r w:rsidR="0024229C">
          <w:rPr>
            <w:lang w:val="en-US" w:eastAsia="ko-KR"/>
          </w:rPr>
          <w:t>d</w:t>
        </w:r>
      </w:ins>
      <w:ins w:id="54" w:author="Ericsson00" w:date="2024-05-07T11:14:00Z">
        <w:r w:rsidR="009E0329">
          <w:rPr>
            <w:lang w:eastAsia="ko-KR"/>
          </w:rPr>
          <w:t xml:space="preserve"> whenever required to introduce 5GS support for pre-mission and in-mission flight management via service exposure.</w:t>
        </w:r>
      </w:ins>
    </w:p>
    <w:p w14:paraId="5BF3AE15" w14:textId="4E5A2AD9" w:rsidR="00902C89" w:rsidRDefault="00B61B7E" w:rsidP="002D5ED1">
      <w:pPr>
        <w:pStyle w:val="B2"/>
        <w:ind w:left="284"/>
        <w:rPr>
          <w:ins w:id="55" w:author="Ericsson00" w:date="2024-05-14T06:36:00Z"/>
          <w:lang w:eastAsia="ko-KR"/>
        </w:rPr>
      </w:pPr>
      <w:ins w:id="56" w:author="Ericsson00" w:date="2024-05-14T06:27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</w:ins>
      <w:ins w:id="57" w:author="Ericsson00" w:date="2024-05-07T11:14:00Z">
        <w:r w:rsidR="009E0329">
          <w:rPr>
            <w:lang w:eastAsia="ko-KR"/>
          </w:rPr>
          <w:t>The introduce</w:t>
        </w:r>
      </w:ins>
      <w:ins w:id="58" w:author="Ericsson00" w:date="2024-05-14T06:28:00Z">
        <w:r w:rsidR="003559C6">
          <w:rPr>
            <w:lang w:val="en-US" w:eastAsia="ko-KR"/>
          </w:rPr>
          <w:t>d</w:t>
        </w:r>
      </w:ins>
      <w:ins w:id="59" w:author="Ericsson00" w:date="2024-05-07T11:14:00Z">
        <w:r w:rsidR="009E0329">
          <w:rPr>
            <w:lang w:eastAsia="ko-KR"/>
          </w:rPr>
          <w:t xml:space="preserve"> enhancements shall have minimum impact on other NFs</w:t>
        </w:r>
      </w:ins>
      <w:ins w:id="60" w:author="Ericsson00" w:date="2024-05-14T06:28:00Z">
        <w:r w:rsidR="003559C6">
          <w:rPr>
            <w:lang w:val="en-US" w:eastAsia="ko-KR"/>
          </w:rPr>
          <w:t>,</w:t>
        </w:r>
      </w:ins>
      <w:ins w:id="61" w:author="Ericsson00" w:date="2024-05-07T11:14:00Z">
        <w:r w:rsidR="009E0329">
          <w:rPr>
            <w:lang w:eastAsia="ko-KR"/>
          </w:rPr>
          <w:t xml:space="preserve"> and the </w:t>
        </w:r>
      </w:ins>
      <w:ins w:id="62" w:author="Ericsson00" w:date="2024-05-07T11:15:00Z">
        <w:r w:rsidR="009E0329">
          <w:rPr>
            <w:lang w:eastAsia="ko-KR"/>
          </w:rPr>
          <w:t>existing</w:t>
        </w:r>
      </w:ins>
      <w:ins w:id="63" w:author="Ericsson00" w:date="2024-05-07T11:14:00Z">
        <w:r w:rsidR="009E0329">
          <w:rPr>
            <w:lang w:eastAsia="ko-KR"/>
          </w:rPr>
          <w:t xml:space="preserve"> mechanisms need to be reused as much as possible.</w:t>
        </w:r>
      </w:ins>
    </w:p>
    <w:p w14:paraId="36D0F986" w14:textId="21CB85AD" w:rsidR="00902C89" w:rsidRDefault="00B12DA4" w:rsidP="009E0329">
      <w:pPr>
        <w:rPr>
          <w:ins w:id="64" w:author="Ericsson00" w:date="2024-05-14T06:47:00Z"/>
        </w:rPr>
      </w:pPr>
      <w:ins w:id="65" w:author="Ericsson00" w:date="2024-05-07T11:15:00Z">
        <w:r>
          <w:t xml:space="preserve">Based on the principles, Solution#1 </w:t>
        </w:r>
      </w:ins>
      <w:ins w:id="66" w:author="Ericsson00" w:date="2024-05-14T06:37:00Z">
        <w:r w:rsidR="00902C89">
          <w:t xml:space="preserve">with </w:t>
        </w:r>
        <w:r w:rsidR="00CA0AB3">
          <w:t xml:space="preserve">necessary update </w:t>
        </w:r>
      </w:ins>
      <w:ins w:id="67" w:author="Ericsson00" w:date="2024-05-07T11:15:00Z">
        <w:r>
          <w:t>can be considered as the baseline for developing a framework for NEF-assisted pre-mission flight planning and in-mission flight monitoring by a 3GPP network.</w:t>
        </w:r>
      </w:ins>
      <w:ins w:id="68" w:author="Ericsson00" w:date="2024-05-14T06:37:00Z">
        <w:r w:rsidR="00CA0AB3">
          <w:t xml:space="preserve"> </w:t>
        </w:r>
      </w:ins>
      <w:ins w:id="69" w:author="Ericsson00" w:date="2024-05-14T06:49:00Z">
        <w:r w:rsidR="0091634B">
          <w:t xml:space="preserve">However, </w:t>
        </w:r>
        <w:r w:rsidR="00B02B4C">
          <w:t xml:space="preserve">Solution#1 can be complemented with the following aspects from other solutions: the use of flight path deviation analytics from Solution#2 and the use of QoS Sustainability analytics from Solution#3. </w:t>
        </w:r>
        <w:r w:rsidR="0091634B">
          <w:t>In detail, t</w:t>
        </w:r>
      </w:ins>
      <w:ins w:id="70" w:author="Ericsson00" w:date="2024-05-14T06:37:00Z">
        <w:r w:rsidR="00CA0AB3">
          <w:t xml:space="preserve">he </w:t>
        </w:r>
      </w:ins>
      <w:ins w:id="71" w:author="Ericsson00" w:date="2024-05-14T06:38:00Z">
        <w:r w:rsidR="002D5ED1">
          <w:t xml:space="preserve">following </w:t>
        </w:r>
      </w:ins>
      <w:ins w:id="72" w:author="Ericsson00" w:date="2024-05-14T06:49:00Z">
        <w:r w:rsidR="0091634B">
          <w:t>aspects</w:t>
        </w:r>
      </w:ins>
      <w:ins w:id="73" w:author="Ericsson00" w:date="2024-05-14T06:38:00Z">
        <w:r w:rsidR="002D5ED1">
          <w:t xml:space="preserve"> can be considered </w:t>
        </w:r>
      </w:ins>
      <w:ins w:id="74" w:author="Ericsson00" w:date="2024-05-14T06:49:00Z">
        <w:r w:rsidR="0091634B">
          <w:t>f</w:t>
        </w:r>
      </w:ins>
      <w:ins w:id="75" w:author="Ericsson00" w:date="2024-05-14T06:50:00Z">
        <w:r w:rsidR="0091634B">
          <w:t>or the</w:t>
        </w:r>
      </w:ins>
      <w:ins w:id="76" w:author="Ericsson00" w:date="2024-05-14T06:38:00Z">
        <w:r w:rsidR="002D5ED1">
          <w:t xml:space="preserve"> update</w:t>
        </w:r>
      </w:ins>
      <w:ins w:id="77" w:author="Ericsson00" w:date="2024-05-14T06:50:00Z">
        <w:r w:rsidR="0091634B">
          <w:t xml:space="preserve"> of Solution#1 </w:t>
        </w:r>
      </w:ins>
      <w:ins w:id="78" w:author="Ericsson00" w:date="2024-05-14T06:56:00Z">
        <w:r w:rsidR="00BE55B7">
          <w:t xml:space="preserve">and </w:t>
        </w:r>
      </w:ins>
      <w:ins w:id="79" w:author="Ericsson00" w:date="2024-05-14T06:50:00Z">
        <w:r w:rsidR="0091634B">
          <w:t>complemented with Solutions#2 and #3</w:t>
        </w:r>
      </w:ins>
      <w:ins w:id="80" w:author="Ericsson00" w:date="2024-05-14T06:47:00Z">
        <w:r w:rsidR="00A30A28">
          <w:t>.</w:t>
        </w:r>
      </w:ins>
    </w:p>
    <w:p w14:paraId="4F07CAE6" w14:textId="209D8A24" w:rsidR="00814340" w:rsidRDefault="00814340" w:rsidP="009E0329">
      <w:pPr>
        <w:rPr>
          <w:ins w:id="81" w:author="Ericsson00" w:date="2024-05-14T06:38:00Z"/>
        </w:rPr>
      </w:pPr>
      <w:ins w:id="82" w:author="Ericsson00" w:date="2024-05-14T06:47:00Z">
        <w:r>
          <w:t xml:space="preserve">For </w:t>
        </w:r>
        <w:r>
          <w:rPr>
            <w:lang w:eastAsia="ko-KR"/>
          </w:rPr>
          <w:t>p</w:t>
        </w:r>
        <w:r w:rsidRPr="003B7682">
          <w:rPr>
            <w:lang w:eastAsia="ko-KR"/>
          </w:rPr>
          <w:t>re-mission flight planning</w:t>
        </w:r>
        <w:r>
          <w:rPr>
            <w:lang w:eastAsia="ko-KR"/>
          </w:rPr>
          <w:t>:</w:t>
        </w:r>
      </w:ins>
    </w:p>
    <w:p w14:paraId="76E4EFE1" w14:textId="188359F2" w:rsidR="002D5ED1" w:rsidRDefault="002D5ED1" w:rsidP="002D5ED1">
      <w:pPr>
        <w:pStyle w:val="B2"/>
        <w:ind w:left="284"/>
        <w:rPr>
          <w:ins w:id="83" w:author="Ericsson00" w:date="2024-05-14T06:40:00Z"/>
        </w:rPr>
      </w:pPr>
      <w:ins w:id="84" w:author="Ericsson00" w:date="2024-05-14T06:39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 xml:space="preserve">Enhance the </w:t>
        </w:r>
        <w:r w:rsidRPr="004A1B31">
          <w:t xml:space="preserve">Movement </w:t>
        </w:r>
      </w:ins>
      <w:ins w:id="85" w:author="Shabnam" w:date="2024-05-17T10:47:00Z">
        <w:r w:rsidR="00CC15E3" w:rsidRPr="004A1B31">
          <w:t>Behavior</w:t>
        </w:r>
      </w:ins>
      <w:ins w:id="86" w:author="Ericsson00" w:date="2024-05-14T06:39:00Z">
        <w:r w:rsidRPr="004A1B31">
          <w:t xml:space="preserve"> Analytics</w:t>
        </w:r>
        <w:r>
          <w:t xml:space="preserve"> by taking </w:t>
        </w:r>
      </w:ins>
      <w:ins w:id="87" w:author="Shabnam" w:date="2024-05-17T10:46:00Z">
        <w:r w:rsidR="004A517E">
          <w:rPr>
            <w:lang w:val="en-US"/>
          </w:rPr>
          <w:t xml:space="preserve">into </w:t>
        </w:r>
      </w:ins>
      <w:ins w:id="88" w:author="Ericsson00" w:date="2024-05-14T06:39:00Z">
        <w:r>
          <w:t xml:space="preserve">consideration </w:t>
        </w:r>
      </w:ins>
      <w:ins w:id="89" w:author="Ericsson00" w:date="2024-05-14T06:40:00Z">
        <w:r>
          <w:rPr>
            <w:lang w:val="en-US"/>
          </w:rPr>
          <w:t xml:space="preserve">of the </w:t>
        </w:r>
        <w:r>
          <w:t xml:space="preserve">height information </w:t>
        </w:r>
      </w:ins>
      <w:ins w:id="90" w:author="Ericsson00" w:date="2024-05-14T07:49:00Z">
        <w:r w:rsidR="002252E8">
          <w:rPr>
            <w:lang w:val="en-US"/>
          </w:rPr>
          <w:t xml:space="preserve">of UAV </w:t>
        </w:r>
      </w:ins>
      <w:ins w:id="91" w:author="Ericsson00" w:date="2024-05-14T06:40:00Z">
        <w:r>
          <w:rPr>
            <w:lang w:val="en-US"/>
          </w:rPr>
          <w:t>for</w:t>
        </w:r>
        <w:r>
          <w:t xml:space="preserve"> the </w:t>
        </w:r>
      </w:ins>
      <w:ins w:id="92" w:author="Ericsson00" w:date="2024-05-14T06:41:00Z">
        <w:r>
          <w:rPr>
            <w:lang w:val="en-US"/>
          </w:rPr>
          <w:t>analytics</w:t>
        </w:r>
      </w:ins>
      <w:ins w:id="93" w:author="Ericsson00" w:date="2024-05-14T06:40:00Z">
        <w:r>
          <w:rPr>
            <w:lang w:val="en-US"/>
          </w:rPr>
          <w:t xml:space="preserve"> generation</w:t>
        </w:r>
        <w:r>
          <w:t>.</w:t>
        </w:r>
      </w:ins>
    </w:p>
    <w:p w14:paraId="55DE6AF7" w14:textId="0D58238D" w:rsidR="002D5ED1" w:rsidRDefault="00C24CDD" w:rsidP="002D5ED1">
      <w:pPr>
        <w:pStyle w:val="B2"/>
        <w:ind w:left="284"/>
        <w:rPr>
          <w:ins w:id="94" w:author="Ericsson00" w:date="2024-05-14T06:46:00Z"/>
          <w:lang w:val="en-US" w:eastAsia="ko-KR"/>
        </w:rPr>
      </w:pPr>
      <w:ins w:id="95" w:author="Ericsson00" w:date="2024-05-14T06:41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 xml:space="preserve">Update the description of the NEF service </w:t>
        </w:r>
      </w:ins>
      <w:ins w:id="96" w:author="Ericsson00" w:date="2024-05-14T06:43:00Z">
        <w:r w:rsidR="00774508">
          <w:rPr>
            <w:lang w:val="en-US" w:eastAsia="ko-KR"/>
          </w:rPr>
          <w:t xml:space="preserve">to make </w:t>
        </w:r>
        <w:r w:rsidR="008C47FE">
          <w:rPr>
            <w:lang w:val="en-US" w:eastAsia="ko-KR"/>
          </w:rPr>
          <w:t xml:space="preserve">the assistance information for </w:t>
        </w:r>
        <w:r w:rsidR="008C47FE" w:rsidRPr="004A1B31">
          <w:t>pre-mission flight planning</w:t>
        </w:r>
        <w:r w:rsidR="008C47FE">
          <w:rPr>
            <w:lang w:val="en-US" w:eastAsia="ko-KR"/>
          </w:rPr>
          <w:t xml:space="preserve"> </w:t>
        </w:r>
      </w:ins>
      <w:ins w:id="97" w:author="Ericsson00" w:date="2024-05-14T06:45:00Z">
        <w:r w:rsidR="005A4AA4">
          <w:rPr>
            <w:lang w:val="en-US" w:eastAsia="ko-KR"/>
          </w:rPr>
          <w:t>clearer</w:t>
        </w:r>
      </w:ins>
      <w:ins w:id="98" w:author="Ericsson00" w:date="2024-05-14T06:43:00Z">
        <w:r w:rsidR="00AA470C">
          <w:rPr>
            <w:lang w:val="en-US" w:eastAsia="ko-KR"/>
          </w:rPr>
          <w:t xml:space="preserve">, e.g. </w:t>
        </w:r>
      </w:ins>
      <w:ins w:id="99" w:author="Ericsson00" w:date="2024-05-14T06:45:00Z">
        <w:r w:rsidR="00184A2A">
          <w:rPr>
            <w:lang w:val="en-US" w:eastAsia="ko-KR"/>
          </w:rPr>
          <w:t>t</w:t>
        </w:r>
        <w:r w:rsidR="00184A2A" w:rsidRPr="00184A2A">
          <w:rPr>
            <w:lang w:val="en-US" w:eastAsia="ko-KR"/>
          </w:rPr>
          <w:t xml:space="preserve">he assistance information may be the best matched route among the ones provided from the USS/UTM, or potential flight route(s) if candidate flight route(s) is not provided </w:t>
        </w:r>
        <w:r w:rsidR="005A4AA4">
          <w:rPr>
            <w:lang w:val="en-US" w:eastAsia="ko-KR"/>
          </w:rPr>
          <w:t>from the USS/UTM</w:t>
        </w:r>
        <w:r w:rsidR="00184A2A" w:rsidRPr="00184A2A">
          <w:rPr>
            <w:lang w:val="en-US" w:eastAsia="ko-KR"/>
          </w:rPr>
          <w:t>.</w:t>
        </w:r>
      </w:ins>
    </w:p>
    <w:p w14:paraId="75E1A16B" w14:textId="6475C822" w:rsidR="0091634B" w:rsidRDefault="0091634B" w:rsidP="002D5ED1">
      <w:pPr>
        <w:pStyle w:val="B2"/>
        <w:ind w:left="284"/>
        <w:rPr>
          <w:ins w:id="100" w:author="Ericsson00" w:date="2024-05-14T06:54:00Z"/>
          <w:lang w:val="en-US"/>
        </w:rPr>
      </w:pPr>
      <w:ins w:id="101" w:author="Ericsson00" w:date="2024-05-14T06:50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 xml:space="preserve">Add </w:t>
        </w:r>
        <w:r>
          <w:t>the flight path deviation analytics introduced by Solution#2 to step</w:t>
        </w:r>
      </w:ins>
      <w:ins w:id="102" w:author="Ericsson00" w:date="2024-05-14T07:05:00Z">
        <w:r w:rsidR="00EA3478" w:rsidRPr="007826E9">
          <w:t> </w:t>
        </w:r>
      </w:ins>
      <w:ins w:id="103" w:author="Ericsson00" w:date="2024-05-14T06:50:00Z">
        <w:r>
          <w:t>9 of the procedure in clause</w:t>
        </w:r>
      </w:ins>
      <w:ins w:id="104" w:author="Ericsson00" w:date="2024-05-14T07:04:00Z">
        <w:r w:rsidR="00EA3478" w:rsidRPr="007826E9">
          <w:t> </w:t>
        </w:r>
      </w:ins>
      <w:ins w:id="105" w:author="Ericsson00" w:date="2024-05-14T06:50:00Z">
        <w:r>
          <w:t>6.1.3.1</w:t>
        </w:r>
      </w:ins>
      <w:ins w:id="106" w:author="Ericsson00" w:date="2024-05-14T06:51:00Z">
        <w:r>
          <w:rPr>
            <w:lang w:val="en-US"/>
          </w:rPr>
          <w:t>.</w:t>
        </w:r>
      </w:ins>
    </w:p>
    <w:p w14:paraId="35FA5053" w14:textId="2FD1B69A" w:rsidR="005026E8" w:rsidRPr="0091634B" w:rsidRDefault="005026E8" w:rsidP="005026E8">
      <w:pPr>
        <w:pStyle w:val="B2"/>
        <w:ind w:left="284"/>
        <w:rPr>
          <w:ins w:id="107" w:author="Ericsson00" w:date="2024-05-14T06:47:00Z"/>
          <w:rFonts w:eastAsiaTheme="minorEastAsia"/>
          <w:lang w:val="en-US"/>
        </w:rPr>
      </w:pPr>
      <w:ins w:id="108" w:author="Ericsson00" w:date="2024-05-14T06:54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 xml:space="preserve">Update the description of the procedure to make it </w:t>
        </w:r>
        <w:r w:rsidRPr="00561F86">
          <w:rPr>
            <w:rFonts w:eastAsiaTheme="minorEastAsia"/>
          </w:rPr>
          <w:t xml:space="preserve">focus on UAV </w:t>
        </w:r>
        <w:r>
          <w:rPr>
            <w:rFonts w:eastAsiaTheme="minorEastAsia" w:hint="eastAsia"/>
          </w:rPr>
          <w:t>while e</w:t>
        </w:r>
        <w:r w:rsidRPr="00561F86">
          <w:rPr>
            <w:rFonts w:eastAsiaTheme="minorEastAsia"/>
          </w:rPr>
          <w:t>xclud</w:t>
        </w:r>
        <w:r>
          <w:rPr>
            <w:rFonts w:eastAsiaTheme="minorEastAsia" w:hint="eastAsia"/>
          </w:rPr>
          <w:t>ing</w:t>
        </w:r>
        <w:r w:rsidRPr="00561F86">
          <w:rPr>
            <w:rFonts w:eastAsiaTheme="minorEastAsia"/>
          </w:rPr>
          <w:t xml:space="preserve"> UAV-C</w:t>
        </w:r>
        <w:r>
          <w:rPr>
            <w:rFonts w:eastAsiaTheme="minorEastAsia"/>
            <w:lang w:val="en-US"/>
          </w:rPr>
          <w:t>.</w:t>
        </w:r>
      </w:ins>
    </w:p>
    <w:p w14:paraId="587EACC8" w14:textId="7174542E" w:rsidR="00A30A28" w:rsidRDefault="00A30A28" w:rsidP="002D5ED1">
      <w:pPr>
        <w:pStyle w:val="B2"/>
        <w:ind w:left="284"/>
        <w:rPr>
          <w:ins w:id="109" w:author="Ericsson00" w:date="2024-05-14T06:48:00Z"/>
          <w:lang w:val="en-US" w:eastAsia="ko-KR"/>
        </w:rPr>
      </w:pPr>
      <w:ins w:id="110" w:author="Ericsson00" w:date="2024-05-14T06:47:00Z">
        <w:r>
          <w:rPr>
            <w:lang w:val="en-US" w:eastAsia="ko-KR"/>
          </w:rPr>
          <w:t>For in-mission flight monitoring:</w:t>
        </w:r>
      </w:ins>
    </w:p>
    <w:p w14:paraId="5CFDABAB" w14:textId="6F60C020" w:rsidR="0091634B" w:rsidRDefault="0091634B" w:rsidP="00A30A28">
      <w:pPr>
        <w:pStyle w:val="B2"/>
        <w:ind w:left="284"/>
        <w:rPr>
          <w:ins w:id="111" w:author="Ericsson00" w:date="2024-05-14T06:52:00Z"/>
          <w:rFonts w:eastAsia="SimSun"/>
          <w:lang w:eastAsia="ko-KR"/>
        </w:rPr>
      </w:pPr>
      <w:ins w:id="112" w:author="Ericsson00" w:date="2024-05-14T06:52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</w:ins>
      <w:ins w:id="113" w:author="Ericsson00" w:date="2024-05-14T06:51:00Z">
        <w:r>
          <w:rPr>
            <w:lang w:val="en-US"/>
          </w:rPr>
          <w:t>A</w:t>
        </w:r>
        <w:r>
          <w:t xml:space="preserve">dd new step </w:t>
        </w:r>
      </w:ins>
      <w:ins w:id="114" w:author="Ericsson00" w:date="2024-05-14T06:52:00Z">
        <w:r>
          <w:rPr>
            <w:lang w:val="en-US"/>
          </w:rPr>
          <w:t xml:space="preserve">of </w:t>
        </w:r>
        <w:r>
          <w:t xml:space="preserve">flight path deviation analytics introduced by Solution#2 </w:t>
        </w:r>
      </w:ins>
      <w:ins w:id="115" w:author="Ericsson00" w:date="2024-05-14T06:51:00Z">
        <w:r>
          <w:t>to the procedure in clause</w:t>
        </w:r>
      </w:ins>
      <w:ins w:id="116" w:author="Ericsson00" w:date="2024-05-14T07:04:00Z">
        <w:r w:rsidR="00EA3478" w:rsidRPr="007826E9">
          <w:t> </w:t>
        </w:r>
      </w:ins>
      <w:ins w:id="117" w:author="Ericsson00" w:date="2024-05-14T06:51:00Z">
        <w:r>
          <w:t>6.1.3.2 for</w:t>
        </w:r>
        <w:r w:rsidRPr="00B12DA4">
          <w:rPr>
            <w:rFonts w:eastAsia="SimSun"/>
            <w:lang w:eastAsia="ko-KR"/>
          </w:rPr>
          <w:t xml:space="preserve"> </w:t>
        </w:r>
        <w:r w:rsidRPr="005831F8">
          <w:rPr>
            <w:rFonts w:eastAsia="SimSun"/>
            <w:lang w:eastAsia="ko-KR"/>
          </w:rPr>
          <w:t xml:space="preserve">UAS NF/NEF </w:t>
        </w:r>
        <w:r>
          <w:rPr>
            <w:rFonts w:eastAsiaTheme="minorEastAsia"/>
            <w:lang w:val="en-US"/>
          </w:rPr>
          <w:t>to</w:t>
        </w:r>
        <w:r w:rsidRPr="00A30A28">
          <w:rPr>
            <w:rFonts w:eastAsiaTheme="minorEastAsia"/>
          </w:rPr>
          <w:t xml:space="preserve"> determine whether the UAV is flight in right route</w:t>
        </w:r>
        <w:r w:rsidRPr="005831F8">
          <w:rPr>
            <w:rFonts w:eastAsia="SimSun"/>
            <w:lang w:eastAsia="ko-KR"/>
          </w:rPr>
          <w:t>.</w:t>
        </w:r>
      </w:ins>
    </w:p>
    <w:p w14:paraId="5173E3EA" w14:textId="3DFE0BC9" w:rsidR="0091634B" w:rsidRDefault="0091634B" w:rsidP="0091634B">
      <w:pPr>
        <w:pStyle w:val="B2"/>
        <w:ind w:left="284"/>
        <w:rPr>
          <w:ins w:id="118" w:author="Ericsson00" w:date="2024-05-14T06:52:00Z"/>
          <w:rFonts w:eastAsiaTheme="minorEastAsia"/>
        </w:rPr>
      </w:pPr>
      <w:ins w:id="119" w:author="Ericsson00" w:date="2024-05-14T06:52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</w:ins>
      <w:ins w:id="120" w:author="Ericsson00" w:date="2024-05-14T06:53:00Z">
        <w:r w:rsidR="00DC1A66">
          <w:rPr>
            <w:rFonts w:eastAsiaTheme="minorEastAsia"/>
            <w:lang w:val="en-US"/>
          </w:rPr>
          <w:t xml:space="preserve">Enhance the procedure for </w:t>
        </w:r>
      </w:ins>
      <w:ins w:id="121" w:author="Ericsson00" w:date="2024-05-14T06:52:00Z">
        <w:r w:rsidRPr="00A30A28">
          <w:rPr>
            <w:rFonts w:eastAsiaTheme="minorEastAsia"/>
          </w:rPr>
          <w:t xml:space="preserve">USS/UTM </w:t>
        </w:r>
      </w:ins>
      <w:ins w:id="122" w:author="Ericsson00" w:date="2024-05-14T06:53:00Z">
        <w:r w:rsidR="00DC1A66">
          <w:rPr>
            <w:rFonts w:eastAsiaTheme="minorEastAsia"/>
            <w:lang w:val="en-US"/>
          </w:rPr>
          <w:t>to</w:t>
        </w:r>
      </w:ins>
      <w:ins w:id="123" w:author="Ericsson00" w:date="2024-05-14T06:52:00Z">
        <w:r w:rsidRPr="00A30A28">
          <w:rPr>
            <w:rFonts w:eastAsiaTheme="minorEastAsia"/>
          </w:rPr>
          <w:t xml:space="preserve"> subscribe to the network for UAV location periodically, and based on </w:t>
        </w:r>
      </w:ins>
      <w:ins w:id="124" w:author="Ericsson00" w:date="2024-05-14T06:53:00Z">
        <w:r w:rsidR="00DC1A66">
          <w:rPr>
            <w:rFonts w:eastAsiaTheme="minorEastAsia"/>
            <w:lang w:val="en-US"/>
          </w:rPr>
          <w:t>the collected information</w:t>
        </w:r>
      </w:ins>
      <w:ins w:id="125" w:author="Ericsson00" w:date="2024-05-14T06:52:00Z">
        <w:r w:rsidRPr="00A30A28">
          <w:rPr>
            <w:rFonts w:eastAsiaTheme="minorEastAsia"/>
          </w:rPr>
          <w:t xml:space="preserve"> to determine e.g. whether UAV is flight in right route/any deviation happened.</w:t>
        </w:r>
      </w:ins>
    </w:p>
    <w:p w14:paraId="2F737187" w14:textId="77777777" w:rsidR="005026E8" w:rsidRPr="0091634B" w:rsidRDefault="005026E8" w:rsidP="005026E8">
      <w:pPr>
        <w:pStyle w:val="B2"/>
        <w:ind w:left="284"/>
        <w:rPr>
          <w:ins w:id="126" w:author="Ericsson00" w:date="2024-05-14T06:54:00Z"/>
          <w:rFonts w:eastAsiaTheme="minorEastAsia"/>
          <w:lang w:val="en-US"/>
        </w:rPr>
      </w:pPr>
      <w:ins w:id="127" w:author="Ericsson00" w:date="2024-05-14T06:54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 xml:space="preserve">Update the description of the procedure to make it </w:t>
        </w:r>
        <w:r w:rsidRPr="00561F86">
          <w:rPr>
            <w:rFonts w:eastAsiaTheme="minorEastAsia"/>
          </w:rPr>
          <w:t xml:space="preserve">focus on UAV </w:t>
        </w:r>
        <w:r>
          <w:rPr>
            <w:rFonts w:eastAsiaTheme="minorEastAsia" w:hint="eastAsia"/>
          </w:rPr>
          <w:t>while e</w:t>
        </w:r>
        <w:r w:rsidRPr="00561F86">
          <w:rPr>
            <w:rFonts w:eastAsiaTheme="minorEastAsia"/>
          </w:rPr>
          <w:t>xclud</w:t>
        </w:r>
        <w:r>
          <w:rPr>
            <w:rFonts w:eastAsiaTheme="minorEastAsia" w:hint="eastAsia"/>
          </w:rPr>
          <w:t>ing</w:t>
        </w:r>
        <w:r w:rsidRPr="00561F86">
          <w:rPr>
            <w:rFonts w:eastAsiaTheme="minorEastAsia"/>
          </w:rPr>
          <w:t xml:space="preserve"> UAV-C</w:t>
        </w:r>
        <w:r>
          <w:rPr>
            <w:rFonts w:eastAsiaTheme="minorEastAsia"/>
            <w:lang w:val="en-US"/>
          </w:rPr>
          <w:t>.</w:t>
        </w:r>
      </w:ins>
    </w:p>
    <w:p w14:paraId="1D8E882A" w14:textId="1938909F" w:rsidR="005F7E0B" w:rsidRDefault="005026E8" w:rsidP="009E0329">
      <w:pPr>
        <w:rPr>
          <w:ins w:id="128" w:author="Ericsson00" w:date="2024-05-04T12:22:00Z"/>
          <w:rFonts w:eastAsia="SimSun"/>
          <w:lang w:eastAsia="ko-KR"/>
        </w:rPr>
      </w:pPr>
      <w:ins w:id="129" w:author="Ericsson00" w:date="2024-05-14T06:54:00Z">
        <w:r>
          <w:rPr>
            <w:rFonts w:eastAsia="SimSun"/>
            <w:lang w:val="en-US" w:eastAsia="ko-KR"/>
          </w:rPr>
          <w:t xml:space="preserve">In </w:t>
        </w:r>
        <w:r w:rsidR="004A3129">
          <w:rPr>
            <w:rFonts w:eastAsia="SimSun"/>
            <w:lang w:val="en-US" w:eastAsia="ko-KR"/>
          </w:rPr>
          <w:t>addition</w:t>
        </w:r>
      </w:ins>
      <w:ins w:id="130" w:author="Ericsson00" w:date="2024-05-07T11:16:00Z">
        <w:r w:rsidR="00830B1E" w:rsidRPr="00830B1E">
          <w:rPr>
            <w:rFonts w:eastAsia="SimSun"/>
            <w:lang w:eastAsia="ko-KR"/>
          </w:rPr>
          <w:t xml:space="preserve">, </w:t>
        </w:r>
      </w:ins>
      <w:ins w:id="131" w:author="Ericsson00" w:date="2024-05-14T06:55:00Z">
        <w:r w:rsidR="004A3129" w:rsidRPr="00830B1E">
          <w:rPr>
            <w:rFonts w:eastAsia="SimSun"/>
            <w:lang w:eastAsia="ko-KR"/>
          </w:rPr>
          <w:t>incorporate</w:t>
        </w:r>
        <w:r w:rsidR="004A3129">
          <w:rPr>
            <w:rFonts w:eastAsia="SimSun"/>
            <w:lang w:eastAsia="ko-KR"/>
          </w:rPr>
          <w:t xml:space="preserve"> </w:t>
        </w:r>
      </w:ins>
      <w:ins w:id="132" w:author="Ericsson00" w:date="2024-05-07T11:16:00Z">
        <w:r w:rsidR="00830B1E" w:rsidRPr="00830B1E">
          <w:rPr>
            <w:rFonts w:eastAsia="SimSun"/>
            <w:lang w:eastAsia="ko-KR"/>
          </w:rPr>
          <w:t xml:space="preserve">the </w:t>
        </w:r>
      </w:ins>
      <w:ins w:id="133" w:author="Ericsson00" w:date="2024-05-14T06:54:00Z">
        <w:r w:rsidR="004A3129">
          <w:rPr>
            <w:rFonts w:eastAsia="SimSun"/>
            <w:lang w:eastAsia="ko-KR"/>
          </w:rPr>
          <w:t>enh</w:t>
        </w:r>
      </w:ins>
      <w:ins w:id="134" w:author="Ericsson00" w:date="2024-05-14T06:55:00Z">
        <w:r w:rsidR="004A3129">
          <w:rPr>
            <w:rFonts w:eastAsia="SimSun"/>
            <w:lang w:eastAsia="ko-KR"/>
          </w:rPr>
          <w:t xml:space="preserve">anced </w:t>
        </w:r>
      </w:ins>
      <w:ins w:id="135" w:author="Ericsson00" w:date="2024-05-07T11:16:00Z">
        <w:r w:rsidR="00830B1E" w:rsidRPr="00830B1E">
          <w:rPr>
            <w:rFonts w:eastAsia="SimSun"/>
            <w:lang w:eastAsia="ko-KR"/>
          </w:rPr>
          <w:t xml:space="preserve">QoS Sustainability analytics introduced by Solution#3 </w:t>
        </w:r>
      </w:ins>
      <w:ins w:id="136" w:author="Ericsson00" w:date="2024-05-14T06:55:00Z">
        <w:r w:rsidR="004A3129">
          <w:rPr>
            <w:rFonts w:eastAsia="SimSun"/>
            <w:lang w:eastAsia="ko-KR"/>
          </w:rPr>
          <w:t>to the</w:t>
        </w:r>
      </w:ins>
      <w:ins w:id="137" w:author="Ericsson00" w:date="2024-05-07T11:16:00Z">
        <w:r w:rsidR="00830B1E" w:rsidRPr="00830B1E">
          <w:rPr>
            <w:rFonts w:eastAsia="SimSun"/>
            <w:lang w:eastAsia="ko-KR"/>
          </w:rPr>
          <w:t xml:space="preserve"> framework</w:t>
        </w:r>
      </w:ins>
      <w:ins w:id="138" w:author="Ericsson00" w:date="2024-05-14T06:55:00Z">
        <w:r w:rsidR="004A3129">
          <w:rPr>
            <w:rFonts w:eastAsia="SimSun"/>
            <w:lang w:eastAsia="ko-KR"/>
          </w:rPr>
          <w:t xml:space="preserve"> </w:t>
        </w:r>
        <w:r w:rsidR="00D676A8">
          <w:rPr>
            <w:rFonts w:eastAsia="SimSun"/>
            <w:lang w:eastAsia="ko-KR"/>
          </w:rPr>
          <w:t>provided by Solution#1</w:t>
        </w:r>
      </w:ins>
      <w:ins w:id="139" w:author="Ericsson00" w:date="2024-05-07T11:16:00Z">
        <w:r w:rsidR="00830B1E" w:rsidRPr="00830B1E">
          <w:rPr>
            <w:rFonts w:eastAsia="SimSun"/>
            <w:lang w:eastAsia="ko-KR"/>
          </w:rPr>
          <w:t>.</w:t>
        </w:r>
      </w:ins>
    </w:p>
    <w:p w14:paraId="06DF6068" w14:textId="77777777" w:rsidR="00440595" w:rsidRDefault="00440595" w:rsidP="006F6A95">
      <w:pPr>
        <w:rPr>
          <w:ins w:id="140" w:author="Ericsson00" w:date="2024-05-04T12:09:00Z"/>
          <w:rFonts w:eastAsia="SimSun"/>
          <w:lang w:eastAsia="ko-KR"/>
        </w:rPr>
      </w:pPr>
    </w:p>
    <w:p w14:paraId="52F39FB4" w14:textId="77777777" w:rsidR="008D366B" w:rsidRPr="0014604C" w:rsidRDefault="008D366B" w:rsidP="008D3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  <w:bookmarkEnd w:id="1"/>
    </w:p>
    <w:sectPr w:rsidR="008D366B" w:rsidRPr="0014604C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CCD46" w14:textId="77777777" w:rsidR="008D2924" w:rsidRDefault="008D2924">
      <w:r>
        <w:separator/>
      </w:r>
    </w:p>
  </w:endnote>
  <w:endnote w:type="continuationSeparator" w:id="0">
    <w:p w14:paraId="15ED0250" w14:textId="77777777" w:rsidR="008D2924" w:rsidRDefault="008D2924">
      <w:r>
        <w:continuationSeparator/>
      </w:r>
    </w:p>
  </w:endnote>
  <w:endnote w:type="continuationNotice" w:id="1">
    <w:p w14:paraId="4C6E05F1" w14:textId="77777777" w:rsidR="008D2924" w:rsidRDefault="008D29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G스마트체 Regular">
    <w:charset w:val="81"/>
    <w:family w:val="modern"/>
    <w:pitch w:val="variable"/>
    <w:sig w:usb0="00000203" w:usb1="29D72C10" w:usb2="00000010" w:usb3="00000000" w:csb0="00280005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52DD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0CA7D2C3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D9907" w14:textId="77777777" w:rsidR="008D2924" w:rsidRDefault="008D2924">
      <w:r>
        <w:separator/>
      </w:r>
    </w:p>
  </w:footnote>
  <w:footnote w:type="continuationSeparator" w:id="0">
    <w:p w14:paraId="202D7395" w14:textId="77777777" w:rsidR="008D2924" w:rsidRDefault="008D2924">
      <w:r>
        <w:continuationSeparator/>
      </w:r>
    </w:p>
  </w:footnote>
  <w:footnote w:type="continuationNotice" w:id="1">
    <w:p w14:paraId="4A4CAD29" w14:textId="77777777" w:rsidR="008D2924" w:rsidRDefault="008D292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209CC"/>
    <w:multiLevelType w:val="hybridMultilevel"/>
    <w:tmpl w:val="FA8084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325F4"/>
    <w:multiLevelType w:val="hybridMultilevel"/>
    <w:tmpl w:val="5150C4C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EA5257"/>
    <w:multiLevelType w:val="hybridMultilevel"/>
    <w:tmpl w:val="F6A4B3DC"/>
    <w:lvl w:ilvl="0" w:tplc="E3B4F6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0632B8"/>
    <w:multiLevelType w:val="hybridMultilevel"/>
    <w:tmpl w:val="F74CC712"/>
    <w:lvl w:ilvl="0" w:tplc="7728BA6A">
      <w:start w:val="1"/>
      <w:numFmt w:val="bullet"/>
      <w:lvlText w:val="-"/>
      <w:lvlJc w:val="left"/>
      <w:pPr>
        <w:ind w:left="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46819EA">
      <w:start w:val="1"/>
      <w:numFmt w:val="bullet"/>
      <w:lvlText w:val="o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C1CED24">
      <w:start w:val="1"/>
      <w:numFmt w:val="bullet"/>
      <w:lvlText w:val="▪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B44AC6A">
      <w:start w:val="1"/>
      <w:numFmt w:val="bullet"/>
      <w:lvlText w:val="•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5E5D74">
      <w:start w:val="1"/>
      <w:numFmt w:val="bullet"/>
      <w:lvlText w:val="o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948FA50">
      <w:start w:val="1"/>
      <w:numFmt w:val="bullet"/>
      <w:lvlText w:val="▪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6FC4418">
      <w:start w:val="1"/>
      <w:numFmt w:val="bullet"/>
      <w:lvlText w:val="•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1027A6">
      <w:start w:val="1"/>
      <w:numFmt w:val="bullet"/>
      <w:lvlText w:val="o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33C0402">
      <w:start w:val="1"/>
      <w:numFmt w:val="bullet"/>
      <w:lvlText w:val="▪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A123200"/>
    <w:multiLevelType w:val="hybridMultilevel"/>
    <w:tmpl w:val="4984C144"/>
    <w:lvl w:ilvl="0" w:tplc="D1E0F5BE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6014D0"/>
    <w:multiLevelType w:val="hybridMultilevel"/>
    <w:tmpl w:val="82AA3396"/>
    <w:lvl w:ilvl="0" w:tplc="7728BA6A">
      <w:start w:val="1"/>
      <w:numFmt w:val="bullet"/>
      <w:lvlText w:val="-"/>
      <w:lvlJc w:val="left"/>
      <w:pPr>
        <w:ind w:left="976" w:hanging="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C1CED24">
      <w:start w:val="1"/>
      <w:numFmt w:val="bullet"/>
      <w:lvlText w:val="▪"/>
      <w:lvlJc w:val="left"/>
      <w:pPr>
        <w:ind w:left="1416" w:hanging="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C45CB4">
      <w:start w:val="1"/>
      <w:numFmt w:val="bullet"/>
      <w:lvlText w:val="‐"/>
      <w:lvlJc w:val="left"/>
      <w:pPr>
        <w:ind w:left="1816" w:hanging="440"/>
      </w:pPr>
      <w:rPr>
        <w:rFonts w:ascii="LG스마트체 Regular" w:eastAsia="LG스마트체 Regular" w:hAnsi="LG스마트체 Regular" w:cs="Times New Roman" w:hint="eastAsia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 w:tplc="04090001" w:tentative="1">
      <w:start w:val="1"/>
      <w:numFmt w:val="bullet"/>
      <w:lvlText w:val=""/>
      <w:lvlJc w:val="left"/>
      <w:pPr>
        <w:ind w:left="217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6" w:hanging="400"/>
      </w:pPr>
      <w:rPr>
        <w:rFonts w:ascii="Wingdings" w:hAnsi="Wingdings" w:hint="default"/>
      </w:rPr>
    </w:lvl>
  </w:abstractNum>
  <w:abstractNum w:abstractNumId="9" w15:restartNumberingAfterBreak="0">
    <w:nsid w:val="697B67BF"/>
    <w:multiLevelType w:val="hybridMultilevel"/>
    <w:tmpl w:val="F8429E88"/>
    <w:lvl w:ilvl="0" w:tplc="CDAE099C">
      <w:start w:val="1"/>
      <w:numFmt w:val="bullet"/>
      <w:lvlText w:val="•"/>
      <w:lvlJc w:val="left"/>
      <w:pPr>
        <w:ind w:left="800" w:hanging="400"/>
      </w:pPr>
      <w:rPr>
        <w:rFonts w:ascii="Times New Roman" w:eastAsia="Batang" w:hAnsi="Times New Roman" w:cs="Times New Roman" w:hint="default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2097702726">
    <w:abstractNumId w:val="5"/>
  </w:num>
  <w:num w:numId="2" w16cid:durableId="2097626735">
    <w:abstractNumId w:val="2"/>
  </w:num>
  <w:num w:numId="3" w16cid:durableId="209730867">
    <w:abstractNumId w:val="6"/>
  </w:num>
  <w:num w:numId="4" w16cid:durableId="411632080">
    <w:abstractNumId w:val="3"/>
  </w:num>
  <w:num w:numId="5" w16cid:durableId="1142234746">
    <w:abstractNumId w:val="1"/>
  </w:num>
  <w:num w:numId="6" w16cid:durableId="1884976676">
    <w:abstractNumId w:val="0"/>
  </w:num>
  <w:num w:numId="7" w16cid:durableId="1417894758">
    <w:abstractNumId w:val="7"/>
  </w:num>
  <w:num w:numId="8" w16cid:durableId="1820339468">
    <w:abstractNumId w:val="4"/>
  </w:num>
  <w:num w:numId="9" w16cid:durableId="324893669">
    <w:abstractNumId w:val="9"/>
  </w:num>
  <w:num w:numId="10" w16cid:durableId="1147553296">
    <w:abstractNumId w:val="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00">
    <w15:presenceInfo w15:providerId="None" w15:userId="Ericsson00"/>
  </w15:person>
  <w15:person w15:author="Shabnam">
    <w15:presenceInfo w15:providerId="None" w15:userId="Shabn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4E0"/>
    <w:rsid w:val="0000152F"/>
    <w:rsid w:val="00001BD4"/>
    <w:rsid w:val="00001DA0"/>
    <w:rsid w:val="00001E2A"/>
    <w:rsid w:val="00002162"/>
    <w:rsid w:val="00002505"/>
    <w:rsid w:val="00002656"/>
    <w:rsid w:val="00002CF2"/>
    <w:rsid w:val="00002E47"/>
    <w:rsid w:val="00003190"/>
    <w:rsid w:val="0000365F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A8C"/>
    <w:rsid w:val="0001131C"/>
    <w:rsid w:val="00012335"/>
    <w:rsid w:val="00012897"/>
    <w:rsid w:val="00012C84"/>
    <w:rsid w:val="000133ED"/>
    <w:rsid w:val="00014636"/>
    <w:rsid w:val="00015049"/>
    <w:rsid w:val="00015C84"/>
    <w:rsid w:val="00016494"/>
    <w:rsid w:val="0001664E"/>
    <w:rsid w:val="00016AF9"/>
    <w:rsid w:val="00016E21"/>
    <w:rsid w:val="0001742C"/>
    <w:rsid w:val="000177DE"/>
    <w:rsid w:val="0002070C"/>
    <w:rsid w:val="00020733"/>
    <w:rsid w:val="00021374"/>
    <w:rsid w:val="000218A7"/>
    <w:rsid w:val="00021C65"/>
    <w:rsid w:val="000221FF"/>
    <w:rsid w:val="000229F0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BEA"/>
    <w:rsid w:val="00024EA7"/>
    <w:rsid w:val="00025729"/>
    <w:rsid w:val="00025ABC"/>
    <w:rsid w:val="00025C30"/>
    <w:rsid w:val="00025C9F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B18"/>
    <w:rsid w:val="00032F89"/>
    <w:rsid w:val="000330ED"/>
    <w:rsid w:val="0003365B"/>
    <w:rsid w:val="00033787"/>
    <w:rsid w:val="00033919"/>
    <w:rsid w:val="00033BEF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6D21"/>
    <w:rsid w:val="00037DFF"/>
    <w:rsid w:val="00037EE0"/>
    <w:rsid w:val="00040E26"/>
    <w:rsid w:val="00040FF1"/>
    <w:rsid w:val="00041677"/>
    <w:rsid w:val="0004178E"/>
    <w:rsid w:val="00041968"/>
    <w:rsid w:val="00041DD0"/>
    <w:rsid w:val="00042381"/>
    <w:rsid w:val="000433F7"/>
    <w:rsid w:val="00043C75"/>
    <w:rsid w:val="0004487B"/>
    <w:rsid w:val="000448FE"/>
    <w:rsid w:val="00045151"/>
    <w:rsid w:val="0004547F"/>
    <w:rsid w:val="00045758"/>
    <w:rsid w:val="00045AD0"/>
    <w:rsid w:val="00045FB4"/>
    <w:rsid w:val="000466E8"/>
    <w:rsid w:val="00046EF8"/>
    <w:rsid w:val="0004758A"/>
    <w:rsid w:val="000478A3"/>
    <w:rsid w:val="000500BC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952"/>
    <w:rsid w:val="00056C02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0F3"/>
    <w:rsid w:val="00066325"/>
    <w:rsid w:val="00066455"/>
    <w:rsid w:val="00066EED"/>
    <w:rsid w:val="00067406"/>
    <w:rsid w:val="000704D7"/>
    <w:rsid w:val="000708AE"/>
    <w:rsid w:val="00071380"/>
    <w:rsid w:val="0007156D"/>
    <w:rsid w:val="00071C68"/>
    <w:rsid w:val="00073FBF"/>
    <w:rsid w:val="00074040"/>
    <w:rsid w:val="000741D7"/>
    <w:rsid w:val="0007428E"/>
    <w:rsid w:val="00074348"/>
    <w:rsid w:val="00074741"/>
    <w:rsid w:val="00074DB1"/>
    <w:rsid w:val="00074E76"/>
    <w:rsid w:val="0007533A"/>
    <w:rsid w:val="000753A0"/>
    <w:rsid w:val="0007541B"/>
    <w:rsid w:val="00075540"/>
    <w:rsid w:val="00076736"/>
    <w:rsid w:val="00076A45"/>
    <w:rsid w:val="00076AB2"/>
    <w:rsid w:val="00076CBF"/>
    <w:rsid w:val="00076E18"/>
    <w:rsid w:val="000770F7"/>
    <w:rsid w:val="0007714A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2B40"/>
    <w:rsid w:val="00083C9B"/>
    <w:rsid w:val="000846CD"/>
    <w:rsid w:val="0008483C"/>
    <w:rsid w:val="00085C2C"/>
    <w:rsid w:val="00085E9C"/>
    <w:rsid w:val="00085EBB"/>
    <w:rsid w:val="0008655D"/>
    <w:rsid w:val="00086967"/>
    <w:rsid w:val="00090E13"/>
    <w:rsid w:val="00090E98"/>
    <w:rsid w:val="00091453"/>
    <w:rsid w:val="00091954"/>
    <w:rsid w:val="000919A6"/>
    <w:rsid w:val="00091AC8"/>
    <w:rsid w:val="00091CDD"/>
    <w:rsid w:val="00091E7A"/>
    <w:rsid w:val="00092153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A7"/>
    <w:rsid w:val="000A2615"/>
    <w:rsid w:val="000A29A7"/>
    <w:rsid w:val="000A2EFF"/>
    <w:rsid w:val="000A312B"/>
    <w:rsid w:val="000A31C4"/>
    <w:rsid w:val="000A340C"/>
    <w:rsid w:val="000A352B"/>
    <w:rsid w:val="000A3A63"/>
    <w:rsid w:val="000A3B8C"/>
    <w:rsid w:val="000A3CCE"/>
    <w:rsid w:val="000A4140"/>
    <w:rsid w:val="000A59E1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6FE"/>
    <w:rsid w:val="000B4DA0"/>
    <w:rsid w:val="000B51A7"/>
    <w:rsid w:val="000B6290"/>
    <w:rsid w:val="000B6358"/>
    <w:rsid w:val="000B6828"/>
    <w:rsid w:val="000B7001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D0F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A3F"/>
    <w:rsid w:val="000C7B13"/>
    <w:rsid w:val="000D0871"/>
    <w:rsid w:val="000D0873"/>
    <w:rsid w:val="000D0BE1"/>
    <w:rsid w:val="000D1DD6"/>
    <w:rsid w:val="000D274B"/>
    <w:rsid w:val="000D29C6"/>
    <w:rsid w:val="000D2A4C"/>
    <w:rsid w:val="000D3223"/>
    <w:rsid w:val="000D3B1A"/>
    <w:rsid w:val="000D3C8E"/>
    <w:rsid w:val="000D4001"/>
    <w:rsid w:val="000D486C"/>
    <w:rsid w:val="000D48A5"/>
    <w:rsid w:val="000D50D6"/>
    <w:rsid w:val="000D5177"/>
    <w:rsid w:val="000D53E5"/>
    <w:rsid w:val="000D5F35"/>
    <w:rsid w:val="000D622F"/>
    <w:rsid w:val="000D63D3"/>
    <w:rsid w:val="000D65D8"/>
    <w:rsid w:val="000D67A1"/>
    <w:rsid w:val="000D68E1"/>
    <w:rsid w:val="000D7460"/>
    <w:rsid w:val="000D76FF"/>
    <w:rsid w:val="000E07FD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561"/>
    <w:rsid w:val="000E3862"/>
    <w:rsid w:val="000E3DD8"/>
    <w:rsid w:val="000E4B48"/>
    <w:rsid w:val="000E4E8E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003E"/>
    <w:rsid w:val="001002A1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2DE"/>
    <w:rsid w:val="00105643"/>
    <w:rsid w:val="00105CD6"/>
    <w:rsid w:val="00105D5A"/>
    <w:rsid w:val="00105E6E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690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2E9"/>
    <w:rsid w:val="0011568F"/>
    <w:rsid w:val="00115A2F"/>
    <w:rsid w:val="001165E3"/>
    <w:rsid w:val="00116EB7"/>
    <w:rsid w:val="00117A7A"/>
    <w:rsid w:val="00117BB9"/>
    <w:rsid w:val="001201C5"/>
    <w:rsid w:val="00120817"/>
    <w:rsid w:val="00120F24"/>
    <w:rsid w:val="001211E1"/>
    <w:rsid w:val="0012276F"/>
    <w:rsid w:val="00122FFD"/>
    <w:rsid w:val="00123855"/>
    <w:rsid w:val="0012388A"/>
    <w:rsid w:val="00123A88"/>
    <w:rsid w:val="00124CB2"/>
    <w:rsid w:val="00124F20"/>
    <w:rsid w:val="00124F64"/>
    <w:rsid w:val="001252EE"/>
    <w:rsid w:val="00125AA7"/>
    <w:rsid w:val="00125C67"/>
    <w:rsid w:val="00125CD3"/>
    <w:rsid w:val="00126CC7"/>
    <w:rsid w:val="00127CB6"/>
    <w:rsid w:val="00130019"/>
    <w:rsid w:val="0013026B"/>
    <w:rsid w:val="00130664"/>
    <w:rsid w:val="00130ACD"/>
    <w:rsid w:val="00130FEF"/>
    <w:rsid w:val="00130FF8"/>
    <w:rsid w:val="001315C0"/>
    <w:rsid w:val="00131AE3"/>
    <w:rsid w:val="0013397F"/>
    <w:rsid w:val="001343E1"/>
    <w:rsid w:val="001344D4"/>
    <w:rsid w:val="00134668"/>
    <w:rsid w:val="001356E9"/>
    <w:rsid w:val="00135A21"/>
    <w:rsid w:val="00136461"/>
    <w:rsid w:val="001366C9"/>
    <w:rsid w:val="00136998"/>
    <w:rsid w:val="00136A4B"/>
    <w:rsid w:val="00137351"/>
    <w:rsid w:val="00137B04"/>
    <w:rsid w:val="00137E43"/>
    <w:rsid w:val="00140191"/>
    <w:rsid w:val="00140534"/>
    <w:rsid w:val="00140CFF"/>
    <w:rsid w:val="001410F3"/>
    <w:rsid w:val="0014116C"/>
    <w:rsid w:val="001412D6"/>
    <w:rsid w:val="001419E1"/>
    <w:rsid w:val="00141ED6"/>
    <w:rsid w:val="00141FAB"/>
    <w:rsid w:val="00142117"/>
    <w:rsid w:val="00142820"/>
    <w:rsid w:val="001432CD"/>
    <w:rsid w:val="00143B59"/>
    <w:rsid w:val="00143DF3"/>
    <w:rsid w:val="00144818"/>
    <w:rsid w:val="0014507A"/>
    <w:rsid w:val="001451FB"/>
    <w:rsid w:val="00145323"/>
    <w:rsid w:val="00145511"/>
    <w:rsid w:val="00145C50"/>
    <w:rsid w:val="00145D43"/>
    <w:rsid w:val="00146910"/>
    <w:rsid w:val="0014696A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BCC"/>
    <w:rsid w:val="00152F15"/>
    <w:rsid w:val="00152F2C"/>
    <w:rsid w:val="00152FDA"/>
    <w:rsid w:val="00152FFE"/>
    <w:rsid w:val="0015323C"/>
    <w:rsid w:val="001536C9"/>
    <w:rsid w:val="001543DF"/>
    <w:rsid w:val="001547F4"/>
    <w:rsid w:val="00155035"/>
    <w:rsid w:val="001557EE"/>
    <w:rsid w:val="00155B21"/>
    <w:rsid w:val="00155BCD"/>
    <w:rsid w:val="0015629E"/>
    <w:rsid w:val="00156E35"/>
    <w:rsid w:val="0015713D"/>
    <w:rsid w:val="001575C5"/>
    <w:rsid w:val="001577CA"/>
    <w:rsid w:val="00160C73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33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B2C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B5F"/>
    <w:rsid w:val="00175F66"/>
    <w:rsid w:val="00175FE2"/>
    <w:rsid w:val="0017606B"/>
    <w:rsid w:val="00176822"/>
    <w:rsid w:val="00177213"/>
    <w:rsid w:val="00177B6D"/>
    <w:rsid w:val="00180024"/>
    <w:rsid w:val="001810C6"/>
    <w:rsid w:val="00181264"/>
    <w:rsid w:val="001816E5"/>
    <w:rsid w:val="00182016"/>
    <w:rsid w:val="0018213D"/>
    <w:rsid w:val="0018391E"/>
    <w:rsid w:val="0018404D"/>
    <w:rsid w:val="001843AD"/>
    <w:rsid w:val="00184559"/>
    <w:rsid w:val="00184A2A"/>
    <w:rsid w:val="001852F6"/>
    <w:rsid w:val="00185373"/>
    <w:rsid w:val="00185C1B"/>
    <w:rsid w:val="00185F5D"/>
    <w:rsid w:val="0018697C"/>
    <w:rsid w:val="00186B32"/>
    <w:rsid w:val="00186EBC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988"/>
    <w:rsid w:val="001A1A30"/>
    <w:rsid w:val="001A1E13"/>
    <w:rsid w:val="001A2108"/>
    <w:rsid w:val="001A2EE9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14"/>
    <w:rsid w:val="001A5731"/>
    <w:rsid w:val="001A57FC"/>
    <w:rsid w:val="001A5917"/>
    <w:rsid w:val="001A59DA"/>
    <w:rsid w:val="001A5E45"/>
    <w:rsid w:val="001A62EB"/>
    <w:rsid w:val="001A649F"/>
    <w:rsid w:val="001A6BA4"/>
    <w:rsid w:val="001A6F35"/>
    <w:rsid w:val="001A78B5"/>
    <w:rsid w:val="001A78E7"/>
    <w:rsid w:val="001A7C5D"/>
    <w:rsid w:val="001A7DCF"/>
    <w:rsid w:val="001A7F65"/>
    <w:rsid w:val="001B0476"/>
    <w:rsid w:val="001B0484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19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6A9"/>
    <w:rsid w:val="001C2239"/>
    <w:rsid w:val="001C2599"/>
    <w:rsid w:val="001C2892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4E0"/>
    <w:rsid w:val="001C77A5"/>
    <w:rsid w:val="001D0066"/>
    <w:rsid w:val="001D0FDB"/>
    <w:rsid w:val="001D140A"/>
    <w:rsid w:val="001D14C3"/>
    <w:rsid w:val="001D2460"/>
    <w:rsid w:val="001D24B3"/>
    <w:rsid w:val="001D24C7"/>
    <w:rsid w:val="001D2936"/>
    <w:rsid w:val="001D2B7A"/>
    <w:rsid w:val="001D3140"/>
    <w:rsid w:val="001D35F2"/>
    <w:rsid w:val="001D3CDA"/>
    <w:rsid w:val="001D4721"/>
    <w:rsid w:val="001D4940"/>
    <w:rsid w:val="001D49FF"/>
    <w:rsid w:val="001D4DC5"/>
    <w:rsid w:val="001D5726"/>
    <w:rsid w:val="001D582A"/>
    <w:rsid w:val="001D5D13"/>
    <w:rsid w:val="001D5F68"/>
    <w:rsid w:val="001D60C6"/>
    <w:rsid w:val="001D6275"/>
    <w:rsid w:val="001D67C9"/>
    <w:rsid w:val="001D69E7"/>
    <w:rsid w:val="001D6BE0"/>
    <w:rsid w:val="001D72C1"/>
    <w:rsid w:val="001E065D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6D"/>
    <w:rsid w:val="001E41DE"/>
    <w:rsid w:val="001E41F3"/>
    <w:rsid w:val="001E4D74"/>
    <w:rsid w:val="001E4EBF"/>
    <w:rsid w:val="001E5191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5A2"/>
    <w:rsid w:val="001F3729"/>
    <w:rsid w:val="001F3B50"/>
    <w:rsid w:val="001F4056"/>
    <w:rsid w:val="001F435C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0FAD"/>
    <w:rsid w:val="00201BD0"/>
    <w:rsid w:val="00201D82"/>
    <w:rsid w:val="00202269"/>
    <w:rsid w:val="002024DC"/>
    <w:rsid w:val="002028EA"/>
    <w:rsid w:val="00202C4A"/>
    <w:rsid w:val="00202EE0"/>
    <w:rsid w:val="00203310"/>
    <w:rsid w:val="002033F0"/>
    <w:rsid w:val="00203C12"/>
    <w:rsid w:val="002045B7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2B8"/>
    <w:rsid w:val="0021439E"/>
    <w:rsid w:val="00214982"/>
    <w:rsid w:val="00214B03"/>
    <w:rsid w:val="002153A3"/>
    <w:rsid w:val="002155B5"/>
    <w:rsid w:val="00215940"/>
    <w:rsid w:val="00215BD1"/>
    <w:rsid w:val="00216138"/>
    <w:rsid w:val="00216312"/>
    <w:rsid w:val="002166C3"/>
    <w:rsid w:val="0021677F"/>
    <w:rsid w:val="00216784"/>
    <w:rsid w:val="002168B0"/>
    <w:rsid w:val="00216E29"/>
    <w:rsid w:val="002176EE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3BA8"/>
    <w:rsid w:val="00224182"/>
    <w:rsid w:val="00224227"/>
    <w:rsid w:val="00224705"/>
    <w:rsid w:val="00224BC0"/>
    <w:rsid w:val="00224EDF"/>
    <w:rsid w:val="002252E8"/>
    <w:rsid w:val="00225DA2"/>
    <w:rsid w:val="00226285"/>
    <w:rsid w:val="00226525"/>
    <w:rsid w:val="002266B7"/>
    <w:rsid w:val="00226E71"/>
    <w:rsid w:val="00227280"/>
    <w:rsid w:val="002276AD"/>
    <w:rsid w:val="00227951"/>
    <w:rsid w:val="00227B4B"/>
    <w:rsid w:val="00227CA2"/>
    <w:rsid w:val="00227CED"/>
    <w:rsid w:val="002301FB"/>
    <w:rsid w:val="002303BB"/>
    <w:rsid w:val="00230A16"/>
    <w:rsid w:val="00231505"/>
    <w:rsid w:val="002318F2"/>
    <w:rsid w:val="00231F85"/>
    <w:rsid w:val="0023203C"/>
    <w:rsid w:val="0023214D"/>
    <w:rsid w:val="00232B42"/>
    <w:rsid w:val="00232EDE"/>
    <w:rsid w:val="0023342F"/>
    <w:rsid w:val="00233FE0"/>
    <w:rsid w:val="0023412F"/>
    <w:rsid w:val="0023434E"/>
    <w:rsid w:val="00234520"/>
    <w:rsid w:val="0023466E"/>
    <w:rsid w:val="00234995"/>
    <w:rsid w:val="002356CA"/>
    <w:rsid w:val="00236042"/>
    <w:rsid w:val="0023608C"/>
    <w:rsid w:val="00236133"/>
    <w:rsid w:val="00236258"/>
    <w:rsid w:val="00236B1C"/>
    <w:rsid w:val="00237125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29C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2B1"/>
    <w:rsid w:val="002503C0"/>
    <w:rsid w:val="0025116B"/>
    <w:rsid w:val="0025206B"/>
    <w:rsid w:val="0025247B"/>
    <w:rsid w:val="00252D34"/>
    <w:rsid w:val="00252E2F"/>
    <w:rsid w:val="00254963"/>
    <w:rsid w:val="00255832"/>
    <w:rsid w:val="00256296"/>
    <w:rsid w:val="0025643C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B66"/>
    <w:rsid w:val="00263DF4"/>
    <w:rsid w:val="00264549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44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94"/>
    <w:rsid w:val="00274D5D"/>
    <w:rsid w:val="00274F56"/>
    <w:rsid w:val="00274FFE"/>
    <w:rsid w:val="002750BA"/>
    <w:rsid w:val="00275D12"/>
    <w:rsid w:val="00275EB9"/>
    <w:rsid w:val="00276480"/>
    <w:rsid w:val="00277155"/>
    <w:rsid w:val="002778E9"/>
    <w:rsid w:val="00277D42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C24"/>
    <w:rsid w:val="00285D53"/>
    <w:rsid w:val="00285D5C"/>
    <w:rsid w:val="00286018"/>
    <w:rsid w:val="002864B9"/>
    <w:rsid w:val="002865AE"/>
    <w:rsid w:val="002869BD"/>
    <w:rsid w:val="00286B0E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C39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74B"/>
    <w:rsid w:val="002A3915"/>
    <w:rsid w:val="002A4362"/>
    <w:rsid w:val="002A4387"/>
    <w:rsid w:val="002A45C7"/>
    <w:rsid w:val="002A49AB"/>
    <w:rsid w:val="002A5686"/>
    <w:rsid w:val="002A5A4F"/>
    <w:rsid w:val="002A7096"/>
    <w:rsid w:val="002A71DC"/>
    <w:rsid w:val="002A75D5"/>
    <w:rsid w:val="002A7726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3CC"/>
    <w:rsid w:val="002C04FD"/>
    <w:rsid w:val="002C055B"/>
    <w:rsid w:val="002C179E"/>
    <w:rsid w:val="002C191A"/>
    <w:rsid w:val="002C196E"/>
    <w:rsid w:val="002C1D5F"/>
    <w:rsid w:val="002C1DC1"/>
    <w:rsid w:val="002C1E8A"/>
    <w:rsid w:val="002C2040"/>
    <w:rsid w:val="002C298D"/>
    <w:rsid w:val="002C3025"/>
    <w:rsid w:val="002C31E8"/>
    <w:rsid w:val="002C417A"/>
    <w:rsid w:val="002C4A9E"/>
    <w:rsid w:val="002C4C1B"/>
    <w:rsid w:val="002C5A41"/>
    <w:rsid w:val="002C5BE6"/>
    <w:rsid w:val="002C5D34"/>
    <w:rsid w:val="002C6292"/>
    <w:rsid w:val="002C64FB"/>
    <w:rsid w:val="002C6672"/>
    <w:rsid w:val="002C66E7"/>
    <w:rsid w:val="002C724A"/>
    <w:rsid w:val="002C7457"/>
    <w:rsid w:val="002C7527"/>
    <w:rsid w:val="002C76EE"/>
    <w:rsid w:val="002C7B65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ED1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32B"/>
    <w:rsid w:val="002E3717"/>
    <w:rsid w:val="002E424F"/>
    <w:rsid w:val="002E43A5"/>
    <w:rsid w:val="002E45E4"/>
    <w:rsid w:val="002E4FDB"/>
    <w:rsid w:val="002E54AF"/>
    <w:rsid w:val="002E578D"/>
    <w:rsid w:val="002E5893"/>
    <w:rsid w:val="002E6C95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1DEB"/>
    <w:rsid w:val="002F337F"/>
    <w:rsid w:val="002F40D3"/>
    <w:rsid w:val="002F46F7"/>
    <w:rsid w:val="002F4F90"/>
    <w:rsid w:val="002F5DAF"/>
    <w:rsid w:val="002F5EB0"/>
    <w:rsid w:val="002F603C"/>
    <w:rsid w:val="002F68B6"/>
    <w:rsid w:val="002F6A9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6B9"/>
    <w:rsid w:val="00302C7E"/>
    <w:rsid w:val="003032BA"/>
    <w:rsid w:val="003039AB"/>
    <w:rsid w:val="00303B97"/>
    <w:rsid w:val="00303C23"/>
    <w:rsid w:val="00303F91"/>
    <w:rsid w:val="003043A4"/>
    <w:rsid w:val="003048D4"/>
    <w:rsid w:val="00304E51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3"/>
    <w:rsid w:val="00312BDE"/>
    <w:rsid w:val="0031354E"/>
    <w:rsid w:val="003135BF"/>
    <w:rsid w:val="00313E2D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0E8"/>
    <w:rsid w:val="00317155"/>
    <w:rsid w:val="00317349"/>
    <w:rsid w:val="00317400"/>
    <w:rsid w:val="00317416"/>
    <w:rsid w:val="003175DB"/>
    <w:rsid w:val="00317739"/>
    <w:rsid w:val="00320538"/>
    <w:rsid w:val="003211E9"/>
    <w:rsid w:val="003217A6"/>
    <w:rsid w:val="00321E05"/>
    <w:rsid w:val="00323A14"/>
    <w:rsid w:val="00323E36"/>
    <w:rsid w:val="00323EF3"/>
    <w:rsid w:val="00324844"/>
    <w:rsid w:val="0032509A"/>
    <w:rsid w:val="003253F8"/>
    <w:rsid w:val="00325BA4"/>
    <w:rsid w:val="00325E4F"/>
    <w:rsid w:val="00326E79"/>
    <w:rsid w:val="00330181"/>
    <w:rsid w:val="0033034C"/>
    <w:rsid w:val="00331078"/>
    <w:rsid w:val="00331349"/>
    <w:rsid w:val="0033143F"/>
    <w:rsid w:val="00331A9C"/>
    <w:rsid w:val="00331B7F"/>
    <w:rsid w:val="003327E8"/>
    <w:rsid w:val="003332DE"/>
    <w:rsid w:val="00333F76"/>
    <w:rsid w:val="00334B6F"/>
    <w:rsid w:val="00334F27"/>
    <w:rsid w:val="0033518F"/>
    <w:rsid w:val="00335BC3"/>
    <w:rsid w:val="00335F18"/>
    <w:rsid w:val="00336258"/>
    <w:rsid w:val="00336336"/>
    <w:rsid w:val="00336BE9"/>
    <w:rsid w:val="00340072"/>
    <w:rsid w:val="00340C6E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6C6"/>
    <w:rsid w:val="00344B7B"/>
    <w:rsid w:val="00344C34"/>
    <w:rsid w:val="00344C73"/>
    <w:rsid w:val="00344E61"/>
    <w:rsid w:val="00345685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3C09"/>
    <w:rsid w:val="00354991"/>
    <w:rsid w:val="00354F2B"/>
    <w:rsid w:val="003559C6"/>
    <w:rsid w:val="00355DB8"/>
    <w:rsid w:val="00355E13"/>
    <w:rsid w:val="0035601A"/>
    <w:rsid w:val="0035630F"/>
    <w:rsid w:val="00356616"/>
    <w:rsid w:val="0035662B"/>
    <w:rsid w:val="0035685D"/>
    <w:rsid w:val="00356E01"/>
    <w:rsid w:val="00356EA1"/>
    <w:rsid w:val="0035743B"/>
    <w:rsid w:val="00357478"/>
    <w:rsid w:val="0035756A"/>
    <w:rsid w:val="00357670"/>
    <w:rsid w:val="00357D2F"/>
    <w:rsid w:val="00360086"/>
    <w:rsid w:val="0036047A"/>
    <w:rsid w:val="003610CA"/>
    <w:rsid w:val="00361249"/>
    <w:rsid w:val="003613D0"/>
    <w:rsid w:val="00361605"/>
    <w:rsid w:val="00362B5D"/>
    <w:rsid w:val="00362F77"/>
    <w:rsid w:val="003635B5"/>
    <w:rsid w:val="0036368C"/>
    <w:rsid w:val="00363730"/>
    <w:rsid w:val="00363D71"/>
    <w:rsid w:val="0036411B"/>
    <w:rsid w:val="00364916"/>
    <w:rsid w:val="00364BED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21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246"/>
    <w:rsid w:val="0038045A"/>
    <w:rsid w:val="00380AD1"/>
    <w:rsid w:val="00380B85"/>
    <w:rsid w:val="003816C2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024"/>
    <w:rsid w:val="0038659F"/>
    <w:rsid w:val="003867B0"/>
    <w:rsid w:val="00386DEE"/>
    <w:rsid w:val="00387481"/>
    <w:rsid w:val="00387B03"/>
    <w:rsid w:val="00387FC4"/>
    <w:rsid w:val="0039015E"/>
    <w:rsid w:val="00390493"/>
    <w:rsid w:val="0039173A"/>
    <w:rsid w:val="00391BBE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4C7A"/>
    <w:rsid w:val="00395433"/>
    <w:rsid w:val="003960B3"/>
    <w:rsid w:val="003964B1"/>
    <w:rsid w:val="00396519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8FD"/>
    <w:rsid w:val="003A5F18"/>
    <w:rsid w:val="003A65F1"/>
    <w:rsid w:val="003A6711"/>
    <w:rsid w:val="003A73CD"/>
    <w:rsid w:val="003A751C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F31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8ED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F8E"/>
    <w:rsid w:val="003C5A5A"/>
    <w:rsid w:val="003C5FCD"/>
    <w:rsid w:val="003C60F1"/>
    <w:rsid w:val="003C6210"/>
    <w:rsid w:val="003C6436"/>
    <w:rsid w:val="003C69CB"/>
    <w:rsid w:val="003C6A1B"/>
    <w:rsid w:val="003C6B32"/>
    <w:rsid w:val="003C773E"/>
    <w:rsid w:val="003C7ECB"/>
    <w:rsid w:val="003D08A4"/>
    <w:rsid w:val="003D08E0"/>
    <w:rsid w:val="003D0A58"/>
    <w:rsid w:val="003D0B60"/>
    <w:rsid w:val="003D0F81"/>
    <w:rsid w:val="003D12CA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4340"/>
    <w:rsid w:val="003D4CED"/>
    <w:rsid w:val="003D5310"/>
    <w:rsid w:val="003D6797"/>
    <w:rsid w:val="003D68A8"/>
    <w:rsid w:val="003D69FB"/>
    <w:rsid w:val="003D6A47"/>
    <w:rsid w:val="003D7FE1"/>
    <w:rsid w:val="003E07A0"/>
    <w:rsid w:val="003E0864"/>
    <w:rsid w:val="003E0A13"/>
    <w:rsid w:val="003E0FE3"/>
    <w:rsid w:val="003E15ED"/>
    <w:rsid w:val="003E191E"/>
    <w:rsid w:val="003E1A36"/>
    <w:rsid w:val="003E2F1E"/>
    <w:rsid w:val="003E3A1F"/>
    <w:rsid w:val="003E3D0F"/>
    <w:rsid w:val="003E3D85"/>
    <w:rsid w:val="003E46DA"/>
    <w:rsid w:val="003E4781"/>
    <w:rsid w:val="003E48B7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2C5"/>
    <w:rsid w:val="003F28C9"/>
    <w:rsid w:val="003F2968"/>
    <w:rsid w:val="003F2DDB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4BE1"/>
    <w:rsid w:val="0040546B"/>
    <w:rsid w:val="0040668F"/>
    <w:rsid w:val="00406EFD"/>
    <w:rsid w:val="00407025"/>
    <w:rsid w:val="00407251"/>
    <w:rsid w:val="004077D3"/>
    <w:rsid w:val="00407B51"/>
    <w:rsid w:val="004108F9"/>
    <w:rsid w:val="00410A92"/>
    <w:rsid w:val="00411285"/>
    <w:rsid w:val="00411E73"/>
    <w:rsid w:val="004125F6"/>
    <w:rsid w:val="00412D93"/>
    <w:rsid w:val="0041341D"/>
    <w:rsid w:val="0041376E"/>
    <w:rsid w:val="004137CD"/>
    <w:rsid w:val="00413C45"/>
    <w:rsid w:val="00413CB7"/>
    <w:rsid w:val="00413EF8"/>
    <w:rsid w:val="004151FF"/>
    <w:rsid w:val="00415738"/>
    <w:rsid w:val="00415EFD"/>
    <w:rsid w:val="004167B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7F6"/>
    <w:rsid w:val="00425A93"/>
    <w:rsid w:val="00425B08"/>
    <w:rsid w:val="0042700C"/>
    <w:rsid w:val="00427353"/>
    <w:rsid w:val="00427365"/>
    <w:rsid w:val="00427716"/>
    <w:rsid w:val="004277B6"/>
    <w:rsid w:val="004278FC"/>
    <w:rsid w:val="00427A40"/>
    <w:rsid w:val="00427C5B"/>
    <w:rsid w:val="00427D45"/>
    <w:rsid w:val="00427E56"/>
    <w:rsid w:val="00427F55"/>
    <w:rsid w:val="00430421"/>
    <w:rsid w:val="004305F2"/>
    <w:rsid w:val="004309D0"/>
    <w:rsid w:val="00431CED"/>
    <w:rsid w:val="00432364"/>
    <w:rsid w:val="00432691"/>
    <w:rsid w:val="004330C8"/>
    <w:rsid w:val="00433136"/>
    <w:rsid w:val="00433383"/>
    <w:rsid w:val="004335F6"/>
    <w:rsid w:val="00433652"/>
    <w:rsid w:val="00434473"/>
    <w:rsid w:val="00434723"/>
    <w:rsid w:val="00434D45"/>
    <w:rsid w:val="00435061"/>
    <w:rsid w:val="004350EE"/>
    <w:rsid w:val="0043522A"/>
    <w:rsid w:val="00435689"/>
    <w:rsid w:val="004363FB"/>
    <w:rsid w:val="00436643"/>
    <w:rsid w:val="00437134"/>
    <w:rsid w:val="00437202"/>
    <w:rsid w:val="004373A4"/>
    <w:rsid w:val="004374FC"/>
    <w:rsid w:val="00437723"/>
    <w:rsid w:val="00437B4B"/>
    <w:rsid w:val="00437C0B"/>
    <w:rsid w:val="00437C23"/>
    <w:rsid w:val="00437FCA"/>
    <w:rsid w:val="00440595"/>
    <w:rsid w:val="00440FB2"/>
    <w:rsid w:val="00442523"/>
    <w:rsid w:val="004426C5"/>
    <w:rsid w:val="00442F26"/>
    <w:rsid w:val="0044362F"/>
    <w:rsid w:val="0044365C"/>
    <w:rsid w:val="00443A40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167F"/>
    <w:rsid w:val="00451DE8"/>
    <w:rsid w:val="004530FE"/>
    <w:rsid w:val="00453929"/>
    <w:rsid w:val="0045439F"/>
    <w:rsid w:val="004552BD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111"/>
    <w:rsid w:val="0046126E"/>
    <w:rsid w:val="00461610"/>
    <w:rsid w:val="00461775"/>
    <w:rsid w:val="00461ACD"/>
    <w:rsid w:val="00461B85"/>
    <w:rsid w:val="00462063"/>
    <w:rsid w:val="00462941"/>
    <w:rsid w:val="00462AFD"/>
    <w:rsid w:val="00463767"/>
    <w:rsid w:val="00464B01"/>
    <w:rsid w:val="00464B42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1D0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2BF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BFF"/>
    <w:rsid w:val="00493DD8"/>
    <w:rsid w:val="004940C1"/>
    <w:rsid w:val="004940E4"/>
    <w:rsid w:val="004947F6"/>
    <w:rsid w:val="004951C2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9EB"/>
    <w:rsid w:val="004A1F33"/>
    <w:rsid w:val="004A235F"/>
    <w:rsid w:val="004A2535"/>
    <w:rsid w:val="004A3129"/>
    <w:rsid w:val="004A34B4"/>
    <w:rsid w:val="004A3AD1"/>
    <w:rsid w:val="004A3C87"/>
    <w:rsid w:val="004A42BC"/>
    <w:rsid w:val="004A4A2E"/>
    <w:rsid w:val="004A517E"/>
    <w:rsid w:val="004A56BB"/>
    <w:rsid w:val="004A58C2"/>
    <w:rsid w:val="004A5CCA"/>
    <w:rsid w:val="004A5FBE"/>
    <w:rsid w:val="004A6275"/>
    <w:rsid w:val="004A672D"/>
    <w:rsid w:val="004A67E8"/>
    <w:rsid w:val="004A68A3"/>
    <w:rsid w:val="004A6C88"/>
    <w:rsid w:val="004A7D3B"/>
    <w:rsid w:val="004B06DD"/>
    <w:rsid w:val="004B0B3E"/>
    <w:rsid w:val="004B1A56"/>
    <w:rsid w:val="004B1EE3"/>
    <w:rsid w:val="004B224E"/>
    <w:rsid w:val="004B3A40"/>
    <w:rsid w:val="004B455A"/>
    <w:rsid w:val="004B4661"/>
    <w:rsid w:val="004B4D41"/>
    <w:rsid w:val="004B4D82"/>
    <w:rsid w:val="004B50C1"/>
    <w:rsid w:val="004B5F3F"/>
    <w:rsid w:val="004B6158"/>
    <w:rsid w:val="004B6E0C"/>
    <w:rsid w:val="004B75A3"/>
    <w:rsid w:val="004B75B7"/>
    <w:rsid w:val="004B7766"/>
    <w:rsid w:val="004B7806"/>
    <w:rsid w:val="004B7ADB"/>
    <w:rsid w:val="004B7BF1"/>
    <w:rsid w:val="004B7E85"/>
    <w:rsid w:val="004B7ECD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D7CAB"/>
    <w:rsid w:val="004E01AB"/>
    <w:rsid w:val="004E01AF"/>
    <w:rsid w:val="004E0362"/>
    <w:rsid w:val="004E03A2"/>
    <w:rsid w:val="004E1868"/>
    <w:rsid w:val="004E2164"/>
    <w:rsid w:val="004E311D"/>
    <w:rsid w:val="004E3E5D"/>
    <w:rsid w:val="004E3F8D"/>
    <w:rsid w:val="004E4621"/>
    <w:rsid w:val="004E4B11"/>
    <w:rsid w:val="004E4EE1"/>
    <w:rsid w:val="004E569D"/>
    <w:rsid w:val="004E5A2D"/>
    <w:rsid w:val="004E7333"/>
    <w:rsid w:val="004E7642"/>
    <w:rsid w:val="004E769A"/>
    <w:rsid w:val="004E779C"/>
    <w:rsid w:val="004E7C7E"/>
    <w:rsid w:val="004F013A"/>
    <w:rsid w:val="004F0303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CD2"/>
    <w:rsid w:val="004F43DF"/>
    <w:rsid w:val="004F4ADD"/>
    <w:rsid w:val="004F4BED"/>
    <w:rsid w:val="004F4C74"/>
    <w:rsid w:val="004F5605"/>
    <w:rsid w:val="004F5A0C"/>
    <w:rsid w:val="004F5BF1"/>
    <w:rsid w:val="004F60A8"/>
    <w:rsid w:val="004F619D"/>
    <w:rsid w:val="004F696C"/>
    <w:rsid w:val="004F6C85"/>
    <w:rsid w:val="004F770D"/>
    <w:rsid w:val="004F78A2"/>
    <w:rsid w:val="004F7EAB"/>
    <w:rsid w:val="00500D1B"/>
    <w:rsid w:val="00500FE3"/>
    <w:rsid w:val="00501067"/>
    <w:rsid w:val="00501552"/>
    <w:rsid w:val="00501C6E"/>
    <w:rsid w:val="0050213B"/>
    <w:rsid w:val="00502406"/>
    <w:rsid w:val="005026E8"/>
    <w:rsid w:val="00502B63"/>
    <w:rsid w:val="00502BF0"/>
    <w:rsid w:val="005034A8"/>
    <w:rsid w:val="00503D4B"/>
    <w:rsid w:val="00503E97"/>
    <w:rsid w:val="0050445B"/>
    <w:rsid w:val="00504533"/>
    <w:rsid w:val="00504B05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0A3"/>
    <w:rsid w:val="00511825"/>
    <w:rsid w:val="00511D11"/>
    <w:rsid w:val="00511F76"/>
    <w:rsid w:val="005122D2"/>
    <w:rsid w:val="00512956"/>
    <w:rsid w:val="00513030"/>
    <w:rsid w:val="0051316E"/>
    <w:rsid w:val="00514162"/>
    <w:rsid w:val="0051475B"/>
    <w:rsid w:val="00514AC1"/>
    <w:rsid w:val="00514D04"/>
    <w:rsid w:val="0051574A"/>
    <w:rsid w:val="0051577F"/>
    <w:rsid w:val="005157F2"/>
    <w:rsid w:val="0051598E"/>
    <w:rsid w:val="00515D16"/>
    <w:rsid w:val="00516147"/>
    <w:rsid w:val="0051622D"/>
    <w:rsid w:val="00516551"/>
    <w:rsid w:val="00516A6C"/>
    <w:rsid w:val="00516A7B"/>
    <w:rsid w:val="00516CB7"/>
    <w:rsid w:val="00516DE0"/>
    <w:rsid w:val="0051720B"/>
    <w:rsid w:val="0051797B"/>
    <w:rsid w:val="00517EE7"/>
    <w:rsid w:val="005202AE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4CFB"/>
    <w:rsid w:val="005250AE"/>
    <w:rsid w:val="0052517F"/>
    <w:rsid w:val="00525529"/>
    <w:rsid w:val="005255F8"/>
    <w:rsid w:val="00526091"/>
    <w:rsid w:val="00526434"/>
    <w:rsid w:val="00526DB2"/>
    <w:rsid w:val="00526F81"/>
    <w:rsid w:val="0052788F"/>
    <w:rsid w:val="00527E44"/>
    <w:rsid w:val="00530A72"/>
    <w:rsid w:val="005312BF"/>
    <w:rsid w:val="00531697"/>
    <w:rsid w:val="0053181D"/>
    <w:rsid w:val="00531829"/>
    <w:rsid w:val="005319F8"/>
    <w:rsid w:val="00531E79"/>
    <w:rsid w:val="00531F91"/>
    <w:rsid w:val="0053383B"/>
    <w:rsid w:val="00533B40"/>
    <w:rsid w:val="00533ED4"/>
    <w:rsid w:val="005340B9"/>
    <w:rsid w:val="00534C5E"/>
    <w:rsid w:val="00534D17"/>
    <w:rsid w:val="0053598D"/>
    <w:rsid w:val="00536078"/>
    <w:rsid w:val="00536657"/>
    <w:rsid w:val="00537036"/>
    <w:rsid w:val="005375A0"/>
    <w:rsid w:val="00537629"/>
    <w:rsid w:val="0053793D"/>
    <w:rsid w:val="00540141"/>
    <w:rsid w:val="00540149"/>
    <w:rsid w:val="00540868"/>
    <w:rsid w:val="00540AB1"/>
    <w:rsid w:val="00540C52"/>
    <w:rsid w:val="0054152D"/>
    <w:rsid w:val="005419DD"/>
    <w:rsid w:val="00541B31"/>
    <w:rsid w:val="00542097"/>
    <w:rsid w:val="0054250A"/>
    <w:rsid w:val="00542608"/>
    <w:rsid w:val="00542A4C"/>
    <w:rsid w:val="00542A62"/>
    <w:rsid w:val="00542B9D"/>
    <w:rsid w:val="00543749"/>
    <w:rsid w:val="00543B15"/>
    <w:rsid w:val="00543DBD"/>
    <w:rsid w:val="00544195"/>
    <w:rsid w:val="005448A5"/>
    <w:rsid w:val="00544D51"/>
    <w:rsid w:val="00545A7F"/>
    <w:rsid w:val="00545C20"/>
    <w:rsid w:val="00545EE9"/>
    <w:rsid w:val="00550271"/>
    <w:rsid w:val="00550E82"/>
    <w:rsid w:val="00551047"/>
    <w:rsid w:val="005510C0"/>
    <w:rsid w:val="00551E7C"/>
    <w:rsid w:val="00551F37"/>
    <w:rsid w:val="00552870"/>
    <w:rsid w:val="00552E6F"/>
    <w:rsid w:val="00552FEE"/>
    <w:rsid w:val="00553232"/>
    <w:rsid w:val="00553DE7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2F"/>
    <w:rsid w:val="005571C3"/>
    <w:rsid w:val="005604F4"/>
    <w:rsid w:val="00560C14"/>
    <w:rsid w:val="005616E5"/>
    <w:rsid w:val="00561C8D"/>
    <w:rsid w:val="00561D65"/>
    <w:rsid w:val="00562163"/>
    <w:rsid w:val="00562342"/>
    <w:rsid w:val="00562A9F"/>
    <w:rsid w:val="00563003"/>
    <w:rsid w:val="005631B3"/>
    <w:rsid w:val="00564014"/>
    <w:rsid w:val="0056417A"/>
    <w:rsid w:val="005647C1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C8E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EC0"/>
    <w:rsid w:val="0057441B"/>
    <w:rsid w:val="00574AF6"/>
    <w:rsid w:val="005757D6"/>
    <w:rsid w:val="005757D8"/>
    <w:rsid w:val="005761B4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88F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837"/>
    <w:rsid w:val="00591D8E"/>
    <w:rsid w:val="00592C6D"/>
    <w:rsid w:val="00592D74"/>
    <w:rsid w:val="00593AB7"/>
    <w:rsid w:val="00593F8E"/>
    <w:rsid w:val="00593FA4"/>
    <w:rsid w:val="005940D2"/>
    <w:rsid w:val="00594C62"/>
    <w:rsid w:val="00594F9D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0F2D"/>
    <w:rsid w:val="005A161C"/>
    <w:rsid w:val="005A1DC1"/>
    <w:rsid w:val="005A254A"/>
    <w:rsid w:val="005A25D7"/>
    <w:rsid w:val="005A3087"/>
    <w:rsid w:val="005A42DE"/>
    <w:rsid w:val="005A4AA4"/>
    <w:rsid w:val="005A512C"/>
    <w:rsid w:val="005A5196"/>
    <w:rsid w:val="005A5754"/>
    <w:rsid w:val="005A5953"/>
    <w:rsid w:val="005A5B48"/>
    <w:rsid w:val="005A6B37"/>
    <w:rsid w:val="005A6DCF"/>
    <w:rsid w:val="005A71AB"/>
    <w:rsid w:val="005A71B7"/>
    <w:rsid w:val="005A7F01"/>
    <w:rsid w:val="005B029E"/>
    <w:rsid w:val="005B0547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5AB"/>
    <w:rsid w:val="005B723A"/>
    <w:rsid w:val="005B7753"/>
    <w:rsid w:val="005B7B71"/>
    <w:rsid w:val="005C05DB"/>
    <w:rsid w:val="005C1459"/>
    <w:rsid w:val="005C15E7"/>
    <w:rsid w:val="005C1867"/>
    <w:rsid w:val="005C1D1E"/>
    <w:rsid w:val="005C1E0D"/>
    <w:rsid w:val="005C22E8"/>
    <w:rsid w:val="005C316C"/>
    <w:rsid w:val="005C32BD"/>
    <w:rsid w:val="005C331D"/>
    <w:rsid w:val="005C3674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09F"/>
    <w:rsid w:val="005D2206"/>
    <w:rsid w:val="005D221B"/>
    <w:rsid w:val="005D2465"/>
    <w:rsid w:val="005D2812"/>
    <w:rsid w:val="005D3035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786"/>
    <w:rsid w:val="005E1CF5"/>
    <w:rsid w:val="005E21BB"/>
    <w:rsid w:val="005E2368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5C05"/>
    <w:rsid w:val="005E60B8"/>
    <w:rsid w:val="005E6D67"/>
    <w:rsid w:val="005E729F"/>
    <w:rsid w:val="005E7AA7"/>
    <w:rsid w:val="005E7AB9"/>
    <w:rsid w:val="005F00F2"/>
    <w:rsid w:val="005F0C21"/>
    <w:rsid w:val="005F1AC9"/>
    <w:rsid w:val="005F2CCF"/>
    <w:rsid w:val="005F2CFB"/>
    <w:rsid w:val="005F2E98"/>
    <w:rsid w:val="005F387E"/>
    <w:rsid w:val="005F4A93"/>
    <w:rsid w:val="005F5090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5F7E0B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B6B"/>
    <w:rsid w:val="00602CFF"/>
    <w:rsid w:val="00602DEA"/>
    <w:rsid w:val="006031AB"/>
    <w:rsid w:val="00603530"/>
    <w:rsid w:val="00603609"/>
    <w:rsid w:val="00603E47"/>
    <w:rsid w:val="0060401C"/>
    <w:rsid w:val="006047CA"/>
    <w:rsid w:val="00604821"/>
    <w:rsid w:val="00604C88"/>
    <w:rsid w:val="0060526D"/>
    <w:rsid w:val="00605BFC"/>
    <w:rsid w:val="00605C70"/>
    <w:rsid w:val="00605D09"/>
    <w:rsid w:val="00605E9F"/>
    <w:rsid w:val="00606274"/>
    <w:rsid w:val="0060665C"/>
    <w:rsid w:val="00606B3B"/>
    <w:rsid w:val="00606EE0"/>
    <w:rsid w:val="00606F2E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26D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17E51"/>
    <w:rsid w:val="006206B0"/>
    <w:rsid w:val="00620ABD"/>
    <w:rsid w:val="00620C0A"/>
    <w:rsid w:val="00620DC2"/>
    <w:rsid w:val="00620F7D"/>
    <w:rsid w:val="006210DD"/>
    <w:rsid w:val="00621332"/>
    <w:rsid w:val="00621575"/>
    <w:rsid w:val="00621643"/>
    <w:rsid w:val="006216B3"/>
    <w:rsid w:val="00621AEB"/>
    <w:rsid w:val="00621FD2"/>
    <w:rsid w:val="00622065"/>
    <w:rsid w:val="0062271A"/>
    <w:rsid w:val="006228AC"/>
    <w:rsid w:val="00623B0E"/>
    <w:rsid w:val="00623CEB"/>
    <w:rsid w:val="00624487"/>
    <w:rsid w:val="00624D53"/>
    <w:rsid w:val="006252E4"/>
    <w:rsid w:val="006258A2"/>
    <w:rsid w:val="00626425"/>
    <w:rsid w:val="0062668A"/>
    <w:rsid w:val="00626FD7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927"/>
    <w:rsid w:val="00635A2F"/>
    <w:rsid w:val="006360AE"/>
    <w:rsid w:val="006360EB"/>
    <w:rsid w:val="00637502"/>
    <w:rsid w:val="0063761D"/>
    <w:rsid w:val="0063762A"/>
    <w:rsid w:val="006377C0"/>
    <w:rsid w:val="00637DAA"/>
    <w:rsid w:val="00637DCB"/>
    <w:rsid w:val="00640105"/>
    <w:rsid w:val="006405E9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2F9"/>
    <w:rsid w:val="006434DD"/>
    <w:rsid w:val="006436DA"/>
    <w:rsid w:val="00643D12"/>
    <w:rsid w:val="00644143"/>
    <w:rsid w:val="0064485C"/>
    <w:rsid w:val="006449DF"/>
    <w:rsid w:val="006450B6"/>
    <w:rsid w:val="00645B63"/>
    <w:rsid w:val="00645D44"/>
    <w:rsid w:val="0064634E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413"/>
    <w:rsid w:val="0065183F"/>
    <w:rsid w:val="006528D6"/>
    <w:rsid w:val="00652C08"/>
    <w:rsid w:val="00652F7E"/>
    <w:rsid w:val="006534A1"/>
    <w:rsid w:val="00654259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6A2D"/>
    <w:rsid w:val="00657E1D"/>
    <w:rsid w:val="00660CD1"/>
    <w:rsid w:val="006612CC"/>
    <w:rsid w:val="006616E0"/>
    <w:rsid w:val="006619A5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678A1"/>
    <w:rsid w:val="00670651"/>
    <w:rsid w:val="00670BD3"/>
    <w:rsid w:val="00670C51"/>
    <w:rsid w:val="00670C5E"/>
    <w:rsid w:val="006713ED"/>
    <w:rsid w:val="00671986"/>
    <w:rsid w:val="006724B6"/>
    <w:rsid w:val="0067257D"/>
    <w:rsid w:val="00673385"/>
    <w:rsid w:val="006734A9"/>
    <w:rsid w:val="00674005"/>
    <w:rsid w:val="00674135"/>
    <w:rsid w:val="0067426D"/>
    <w:rsid w:val="00674476"/>
    <w:rsid w:val="00674739"/>
    <w:rsid w:val="0067489E"/>
    <w:rsid w:val="0067490A"/>
    <w:rsid w:val="0067523A"/>
    <w:rsid w:val="00676EF2"/>
    <w:rsid w:val="00677675"/>
    <w:rsid w:val="0067776A"/>
    <w:rsid w:val="00677782"/>
    <w:rsid w:val="006800BE"/>
    <w:rsid w:val="006807F7"/>
    <w:rsid w:val="00680950"/>
    <w:rsid w:val="00680FEE"/>
    <w:rsid w:val="0068106C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49"/>
    <w:rsid w:val="00685AEB"/>
    <w:rsid w:val="00686906"/>
    <w:rsid w:val="00686918"/>
    <w:rsid w:val="00686ED7"/>
    <w:rsid w:val="006870BD"/>
    <w:rsid w:val="0068743B"/>
    <w:rsid w:val="00687ADD"/>
    <w:rsid w:val="00687F6E"/>
    <w:rsid w:val="0069154B"/>
    <w:rsid w:val="00691699"/>
    <w:rsid w:val="006923D7"/>
    <w:rsid w:val="00692422"/>
    <w:rsid w:val="006927C9"/>
    <w:rsid w:val="00692BC3"/>
    <w:rsid w:val="00693290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39A"/>
    <w:rsid w:val="006A33E4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49D"/>
    <w:rsid w:val="006A67B8"/>
    <w:rsid w:val="006A6B3F"/>
    <w:rsid w:val="006A71FD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05C"/>
    <w:rsid w:val="006B162E"/>
    <w:rsid w:val="006B2399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2BC"/>
    <w:rsid w:val="006B7436"/>
    <w:rsid w:val="006B7637"/>
    <w:rsid w:val="006B7D31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ECB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08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2E2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3F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3D3B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34CE"/>
    <w:rsid w:val="006F381A"/>
    <w:rsid w:val="006F382D"/>
    <w:rsid w:val="006F4408"/>
    <w:rsid w:val="006F54A7"/>
    <w:rsid w:val="006F56D5"/>
    <w:rsid w:val="006F5EF8"/>
    <w:rsid w:val="006F6A26"/>
    <w:rsid w:val="006F6A95"/>
    <w:rsid w:val="006F718B"/>
    <w:rsid w:val="006F7C3D"/>
    <w:rsid w:val="007000D3"/>
    <w:rsid w:val="00700596"/>
    <w:rsid w:val="00700EBF"/>
    <w:rsid w:val="0070126F"/>
    <w:rsid w:val="00701553"/>
    <w:rsid w:val="007016F8"/>
    <w:rsid w:val="0070194A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918"/>
    <w:rsid w:val="00715EA1"/>
    <w:rsid w:val="007162EA"/>
    <w:rsid w:val="00716755"/>
    <w:rsid w:val="007169D8"/>
    <w:rsid w:val="007169DC"/>
    <w:rsid w:val="00717536"/>
    <w:rsid w:val="00717BC3"/>
    <w:rsid w:val="00717E72"/>
    <w:rsid w:val="00720BC9"/>
    <w:rsid w:val="007212C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4D4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7FE"/>
    <w:rsid w:val="00727891"/>
    <w:rsid w:val="00727A93"/>
    <w:rsid w:val="00727D4A"/>
    <w:rsid w:val="007302B7"/>
    <w:rsid w:val="00730650"/>
    <w:rsid w:val="007312CB"/>
    <w:rsid w:val="007329BF"/>
    <w:rsid w:val="00733450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B08"/>
    <w:rsid w:val="00740EE7"/>
    <w:rsid w:val="00741202"/>
    <w:rsid w:val="00742477"/>
    <w:rsid w:val="007426E6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32F"/>
    <w:rsid w:val="00745630"/>
    <w:rsid w:val="0074614E"/>
    <w:rsid w:val="007470DB"/>
    <w:rsid w:val="00747229"/>
    <w:rsid w:val="00747AF6"/>
    <w:rsid w:val="00747B9C"/>
    <w:rsid w:val="00747CB7"/>
    <w:rsid w:val="00747FF6"/>
    <w:rsid w:val="007503E7"/>
    <w:rsid w:val="007508C6"/>
    <w:rsid w:val="007509B4"/>
    <w:rsid w:val="00751507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DC3"/>
    <w:rsid w:val="00760DE2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330"/>
    <w:rsid w:val="0076645B"/>
    <w:rsid w:val="007664C4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3F04"/>
    <w:rsid w:val="00774508"/>
    <w:rsid w:val="00774BBC"/>
    <w:rsid w:val="0077509E"/>
    <w:rsid w:val="00775937"/>
    <w:rsid w:val="00775A78"/>
    <w:rsid w:val="00776842"/>
    <w:rsid w:val="0077698A"/>
    <w:rsid w:val="00776E39"/>
    <w:rsid w:val="00777064"/>
    <w:rsid w:val="007771C1"/>
    <w:rsid w:val="00777695"/>
    <w:rsid w:val="00777862"/>
    <w:rsid w:val="00777C7B"/>
    <w:rsid w:val="00777D6F"/>
    <w:rsid w:val="00777E6E"/>
    <w:rsid w:val="00780AC0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AC1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8D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671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3C"/>
    <w:rsid w:val="007B5074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19"/>
    <w:rsid w:val="007C2097"/>
    <w:rsid w:val="007C37DB"/>
    <w:rsid w:val="007C39C2"/>
    <w:rsid w:val="007C3ED3"/>
    <w:rsid w:val="007C49DF"/>
    <w:rsid w:val="007C4ABF"/>
    <w:rsid w:val="007C523B"/>
    <w:rsid w:val="007C5812"/>
    <w:rsid w:val="007C5ED7"/>
    <w:rsid w:val="007C63AB"/>
    <w:rsid w:val="007C6414"/>
    <w:rsid w:val="007C6628"/>
    <w:rsid w:val="007C7600"/>
    <w:rsid w:val="007C77A9"/>
    <w:rsid w:val="007C7C45"/>
    <w:rsid w:val="007D0D69"/>
    <w:rsid w:val="007D114A"/>
    <w:rsid w:val="007D1A56"/>
    <w:rsid w:val="007D1FF1"/>
    <w:rsid w:val="007D21EF"/>
    <w:rsid w:val="007D2C03"/>
    <w:rsid w:val="007D2D84"/>
    <w:rsid w:val="007D2E7E"/>
    <w:rsid w:val="007D3342"/>
    <w:rsid w:val="007D33C5"/>
    <w:rsid w:val="007D383A"/>
    <w:rsid w:val="007D459B"/>
    <w:rsid w:val="007D4872"/>
    <w:rsid w:val="007D4EE2"/>
    <w:rsid w:val="007D5260"/>
    <w:rsid w:val="007D5500"/>
    <w:rsid w:val="007D5543"/>
    <w:rsid w:val="007D5729"/>
    <w:rsid w:val="007D5AD0"/>
    <w:rsid w:val="007D60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751"/>
    <w:rsid w:val="007E4918"/>
    <w:rsid w:val="007E4AB6"/>
    <w:rsid w:val="007E4E65"/>
    <w:rsid w:val="007E4EAF"/>
    <w:rsid w:val="007E5603"/>
    <w:rsid w:val="007E5AD3"/>
    <w:rsid w:val="007E6473"/>
    <w:rsid w:val="007E67F2"/>
    <w:rsid w:val="007E689B"/>
    <w:rsid w:val="007E6DD0"/>
    <w:rsid w:val="007E76AF"/>
    <w:rsid w:val="007F0088"/>
    <w:rsid w:val="007F00FD"/>
    <w:rsid w:val="007F1264"/>
    <w:rsid w:val="007F179D"/>
    <w:rsid w:val="007F18CA"/>
    <w:rsid w:val="007F20ED"/>
    <w:rsid w:val="007F24BA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67DC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806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2EB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59B"/>
    <w:rsid w:val="00812A2C"/>
    <w:rsid w:val="00813A43"/>
    <w:rsid w:val="00813B62"/>
    <w:rsid w:val="00813DC2"/>
    <w:rsid w:val="0081406B"/>
    <w:rsid w:val="00814340"/>
    <w:rsid w:val="00814753"/>
    <w:rsid w:val="00814C52"/>
    <w:rsid w:val="00814D88"/>
    <w:rsid w:val="00815B49"/>
    <w:rsid w:val="00815B6B"/>
    <w:rsid w:val="008162B1"/>
    <w:rsid w:val="0081714A"/>
    <w:rsid w:val="008174F6"/>
    <w:rsid w:val="00817DFC"/>
    <w:rsid w:val="00817F7F"/>
    <w:rsid w:val="008205D5"/>
    <w:rsid w:val="00821365"/>
    <w:rsid w:val="00821E4B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27AB7"/>
    <w:rsid w:val="008300C2"/>
    <w:rsid w:val="008309C6"/>
    <w:rsid w:val="008309CD"/>
    <w:rsid w:val="00830B1E"/>
    <w:rsid w:val="00830B46"/>
    <w:rsid w:val="00831985"/>
    <w:rsid w:val="00831C72"/>
    <w:rsid w:val="00831C7A"/>
    <w:rsid w:val="008327AD"/>
    <w:rsid w:val="0083290F"/>
    <w:rsid w:val="00832C8B"/>
    <w:rsid w:val="00833928"/>
    <w:rsid w:val="00833FF3"/>
    <w:rsid w:val="008342D2"/>
    <w:rsid w:val="008344C3"/>
    <w:rsid w:val="00834507"/>
    <w:rsid w:val="00834600"/>
    <w:rsid w:val="00834A65"/>
    <w:rsid w:val="00834A81"/>
    <w:rsid w:val="00834B0E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75E"/>
    <w:rsid w:val="00841BEF"/>
    <w:rsid w:val="00841E3B"/>
    <w:rsid w:val="00842608"/>
    <w:rsid w:val="00843070"/>
    <w:rsid w:val="0084334D"/>
    <w:rsid w:val="00843A1D"/>
    <w:rsid w:val="008442BD"/>
    <w:rsid w:val="008457B6"/>
    <w:rsid w:val="008457CE"/>
    <w:rsid w:val="008457DA"/>
    <w:rsid w:val="00845D94"/>
    <w:rsid w:val="008460C4"/>
    <w:rsid w:val="00846931"/>
    <w:rsid w:val="0084716C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2F57"/>
    <w:rsid w:val="00853136"/>
    <w:rsid w:val="00853434"/>
    <w:rsid w:val="008538DB"/>
    <w:rsid w:val="00853C77"/>
    <w:rsid w:val="008541E5"/>
    <w:rsid w:val="00854629"/>
    <w:rsid w:val="00854B2B"/>
    <w:rsid w:val="00855EB5"/>
    <w:rsid w:val="00856A67"/>
    <w:rsid w:val="00856A71"/>
    <w:rsid w:val="00856AD5"/>
    <w:rsid w:val="00856E1D"/>
    <w:rsid w:val="00856FB3"/>
    <w:rsid w:val="00857502"/>
    <w:rsid w:val="00857A23"/>
    <w:rsid w:val="00857E1F"/>
    <w:rsid w:val="008607D2"/>
    <w:rsid w:val="00860EAD"/>
    <w:rsid w:val="00861358"/>
    <w:rsid w:val="00861CF2"/>
    <w:rsid w:val="00862382"/>
    <w:rsid w:val="008626E7"/>
    <w:rsid w:val="00862D89"/>
    <w:rsid w:val="0086358B"/>
    <w:rsid w:val="00863F21"/>
    <w:rsid w:val="00864156"/>
    <w:rsid w:val="008641D9"/>
    <w:rsid w:val="008642A1"/>
    <w:rsid w:val="008643C5"/>
    <w:rsid w:val="008648BE"/>
    <w:rsid w:val="008648D5"/>
    <w:rsid w:val="00864E3A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D34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DC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2BDC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2D69"/>
    <w:rsid w:val="008A3382"/>
    <w:rsid w:val="008A3BC5"/>
    <w:rsid w:val="008A3CFC"/>
    <w:rsid w:val="008A4790"/>
    <w:rsid w:val="008A4A0A"/>
    <w:rsid w:val="008A5006"/>
    <w:rsid w:val="008A653C"/>
    <w:rsid w:val="008A6C63"/>
    <w:rsid w:val="008A6D28"/>
    <w:rsid w:val="008A6E50"/>
    <w:rsid w:val="008A72A3"/>
    <w:rsid w:val="008A73C2"/>
    <w:rsid w:val="008A76EC"/>
    <w:rsid w:val="008A7D9A"/>
    <w:rsid w:val="008A7FCB"/>
    <w:rsid w:val="008B1117"/>
    <w:rsid w:val="008B1ABC"/>
    <w:rsid w:val="008B1B17"/>
    <w:rsid w:val="008B1F47"/>
    <w:rsid w:val="008B2B35"/>
    <w:rsid w:val="008B2FBA"/>
    <w:rsid w:val="008B3840"/>
    <w:rsid w:val="008B3EB5"/>
    <w:rsid w:val="008B4E44"/>
    <w:rsid w:val="008B51BB"/>
    <w:rsid w:val="008B5370"/>
    <w:rsid w:val="008B60D6"/>
    <w:rsid w:val="008B7114"/>
    <w:rsid w:val="008B7E9E"/>
    <w:rsid w:val="008C0FDA"/>
    <w:rsid w:val="008C1108"/>
    <w:rsid w:val="008C1D28"/>
    <w:rsid w:val="008C20AF"/>
    <w:rsid w:val="008C27DB"/>
    <w:rsid w:val="008C2F8E"/>
    <w:rsid w:val="008C3919"/>
    <w:rsid w:val="008C3C8D"/>
    <w:rsid w:val="008C3CAF"/>
    <w:rsid w:val="008C4567"/>
    <w:rsid w:val="008C46A1"/>
    <w:rsid w:val="008C47FE"/>
    <w:rsid w:val="008C4978"/>
    <w:rsid w:val="008C4EB1"/>
    <w:rsid w:val="008C51FA"/>
    <w:rsid w:val="008C54C6"/>
    <w:rsid w:val="008C5610"/>
    <w:rsid w:val="008C60EC"/>
    <w:rsid w:val="008C6167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1ACD"/>
    <w:rsid w:val="008D2100"/>
    <w:rsid w:val="008D2924"/>
    <w:rsid w:val="008D3376"/>
    <w:rsid w:val="008D366B"/>
    <w:rsid w:val="008D46D3"/>
    <w:rsid w:val="008D4940"/>
    <w:rsid w:val="008D4BE9"/>
    <w:rsid w:val="008D5AFF"/>
    <w:rsid w:val="008D6461"/>
    <w:rsid w:val="008D6DA4"/>
    <w:rsid w:val="008D6ECD"/>
    <w:rsid w:val="008D71BF"/>
    <w:rsid w:val="008D7652"/>
    <w:rsid w:val="008D7893"/>
    <w:rsid w:val="008E0400"/>
    <w:rsid w:val="008E0633"/>
    <w:rsid w:val="008E0659"/>
    <w:rsid w:val="008E079D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C07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42A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D38"/>
    <w:rsid w:val="0090003D"/>
    <w:rsid w:val="009002BC"/>
    <w:rsid w:val="009003D5"/>
    <w:rsid w:val="009006CA"/>
    <w:rsid w:val="0090111A"/>
    <w:rsid w:val="009022DB"/>
    <w:rsid w:val="00902C89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B84"/>
    <w:rsid w:val="00912D27"/>
    <w:rsid w:val="00913BDA"/>
    <w:rsid w:val="00913E21"/>
    <w:rsid w:val="00913E4E"/>
    <w:rsid w:val="00914350"/>
    <w:rsid w:val="009143D9"/>
    <w:rsid w:val="0091444D"/>
    <w:rsid w:val="00915225"/>
    <w:rsid w:val="00915650"/>
    <w:rsid w:val="009156C2"/>
    <w:rsid w:val="00915D3F"/>
    <w:rsid w:val="0091634B"/>
    <w:rsid w:val="009166FB"/>
    <w:rsid w:val="00916729"/>
    <w:rsid w:val="009167EF"/>
    <w:rsid w:val="00916CAD"/>
    <w:rsid w:val="00916FC9"/>
    <w:rsid w:val="009175C5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27711"/>
    <w:rsid w:val="009307EA"/>
    <w:rsid w:val="00930B11"/>
    <w:rsid w:val="00930CFF"/>
    <w:rsid w:val="00930D2B"/>
    <w:rsid w:val="00930F12"/>
    <w:rsid w:val="0093128B"/>
    <w:rsid w:val="00931433"/>
    <w:rsid w:val="009319B4"/>
    <w:rsid w:val="009323D9"/>
    <w:rsid w:val="0093257A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6FB3"/>
    <w:rsid w:val="0093709C"/>
    <w:rsid w:val="0093761C"/>
    <w:rsid w:val="00937DCB"/>
    <w:rsid w:val="0094087E"/>
    <w:rsid w:val="00940FBF"/>
    <w:rsid w:val="00941060"/>
    <w:rsid w:val="00941D34"/>
    <w:rsid w:val="0094231A"/>
    <w:rsid w:val="00942652"/>
    <w:rsid w:val="00942C98"/>
    <w:rsid w:val="00943520"/>
    <w:rsid w:val="0094377B"/>
    <w:rsid w:val="00943AC6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A6D"/>
    <w:rsid w:val="00950FAA"/>
    <w:rsid w:val="00950FCA"/>
    <w:rsid w:val="00951384"/>
    <w:rsid w:val="0095187D"/>
    <w:rsid w:val="00951A30"/>
    <w:rsid w:val="00951DE0"/>
    <w:rsid w:val="00951E18"/>
    <w:rsid w:val="00952430"/>
    <w:rsid w:val="00952B12"/>
    <w:rsid w:val="00953C59"/>
    <w:rsid w:val="00953E62"/>
    <w:rsid w:val="00955427"/>
    <w:rsid w:val="00956F3F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39B"/>
    <w:rsid w:val="00973903"/>
    <w:rsid w:val="00974048"/>
    <w:rsid w:val="0097420A"/>
    <w:rsid w:val="0097431F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17D"/>
    <w:rsid w:val="009849E0"/>
    <w:rsid w:val="00984A47"/>
    <w:rsid w:val="00985EAA"/>
    <w:rsid w:val="00986129"/>
    <w:rsid w:val="0098628F"/>
    <w:rsid w:val="009864CE"/>
    <w:rsid w:val="00986C26"/>
    <w:rsid w:val="009879A3"/>
    <w:rsid w:val="00987A0A"/>
    <w:rsid w:val="00987B9F"/>
    <w:rsid w:val="0099031F"/>
    <w:rsid w:val="00990773"/>
    <w:rsid w:val="00991332"/>
    <w:rsid w:val="009918D9"/>
    <w:rsid w:val="00991B88"/>
    <w:rsid w:val="009921D8"/>
    <w:rsid w:val="00992B3C"/>
    <w:rsid w:val="00992C47"/>
    <w:rsid w:val="00992FAA"/>
    <w:rsid w:val="009930D0"/>
    <w:rsid w:val="00993165"/>
    <w:rsid w:val="00993452"/>
    <w:rsid w:val="009937EF"/>
    <w:rsid w:val="0099391B"/>
    <w:rsid w:val="009940ED"/>
    <w:rsid w:val="009941AE"/>
    <w:rsid w:val="009942C0"/>
    <w:rsid w:val="00994D39"/>
    <w:rsid w:val="00994EF6"/>
    <w:rsid w:val="009950B1"/>
    <w:rsid w:val="009958C0"/>
    <w:rsid w:val="00995A3F"/>
    <w:rsid w:val="00995E60"/>
    <w:rsid w:val="009960A9"/>
    <w:rsid w:val="00996805"/>
    <w:rsid w:val="00997573"/>
    <w:rsid w:val="00997795"/>
    <w:rsid w:val="00997B4F"/>
    <w:rsid w:val="009A013F"/>
    <w:rsid w:val="009A030C"/>
    <w:rsid w:val="009A0F22"/>
    <w:rsid w:val="009A0F3F"/>
    <w:rsid w:val="009A163F"/>
    <w:rsid w:val="009A2358"/>
    <w:rsid w:val="009A28E1"/>
    <w:rsid w:val="009A3234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30A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546"/>
    <w:rsid w:val="009B4FA7"/>
    <w:rsid w:val="009B5171"/>
    <w:rsid w:val="009B55EB"/>
    <w:rsid w:val="009B5F75"/>
    <w:rsid w:val="009B61CA"/>
    <w:rsid w:val="009B6827"/>
    <w:rsid w:val="009B695F"/>
    <w:rsid w:val="009B6B62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614"/>
    <w:rsid w:val="009C3A3C"/>
    <w:rsid w:val="009C3B1D"/>
    <w:rsid w:val="009C3E76"/>
    <w:rsid w:val="009C445C"/>
    <w:rsid w:val="009C477A"/>
    <w:rsid w:val="009C4ECF"/>
    <w:rsid w:val="009C4F71"/>
    <w:rsid w:val="009C5350"/>
    <w:rsid w:val="009C5DBF"/>
    <w:rsid w:val="009C62DE"/>
    <w:rsid w:val="009C6332"/>
    <w:rsid w:val="009C6BD7"/>
    <w:rsid w:val="009C723B"/>
    <w:rsid w:val="009C73BD"/>
    <w:rsid w:val="009C7556"/>
    <w:rsid w:val="009D01F3"/>
    <w:rsid w:val="009D03FF"/>
    <w:rsid w:val="009D085A"/>
    <w:rsid w:val="009D0ADA"/>
    <w:rsid w:val="009D0D47"/>
    <w:rsid w:val="009D1267"/>
    <w:rsid w:val="009D177A"/>
    <w:rsid w:val="009D1C79"/>
    <w:rsid w:val="009D2089"/>
    <w:rsid w:val="009D4CEA"/>
    <w:rsid w:val="009D4EC5"/>
    <w:rsid w:val="009D4F2E"/>
    <w:rsid w:val="009D4F5B"/>
    <w:rsid w:val="009D50F2"/>
    <w:rsid w:val="009D5510"/>
    <w:rsid w:val="009D55F3"/>
    <w:rsid w:val="009D5642"/>
    <w:rsid w:val="009D6541"/>
    <w:rsid w:val="009D6699"/>
    <w:rsid w:val="009D6EDC"/>
    <w:rsid w:val="009E0329"/>
    <w:rsid w:val="009E0589"/>
    <w:rsid w:val="009E0A68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2EF"/>
    <w:rsid w:val="009E4FEE"/>
    <w:rsid w:val="009E555E"/>
    <w:rsid w:val="009E6B7F"/>
    <w:rsid w:val="009E6E70"/>
    <w:rsid w:val="009E7089"/>
    <w:rsid w:val="009E7522"/>
    <w:rsid w:val="009E791A"/>
    <w:rsid w:val="009E7BB1"/>
    <w:rsid w:val="009F0645"/>
    <w:rsid w:val="009F0FCF"/>
    <w:rsid w:val="009F128D"/>
    <w:rsid w:val="009F232E"/>
    <w:rsid w:val="009F2389"/>
    <w:rsid w:val="009F2541"/>
    <w:rsid w:val="009F2FA6"/>
    <w:rsid w:val="009F3515"/>
    <w:rsid w:val="009F40F0"/>
    <w:rsid w:val="009F4119"/>
    <w:rsid w:val="009F437F"/>
    <w:rsid w:val="009F5513"/>
    <w:rsid w:val="009F57BC"/>
    <w:rsid w:val="009F5AA8"/>
    <w:rsid w:val="009F5BED"/>
    <w:rsid w:val="009F5FF2"/>
    <w:rsid w:val="009F6683"/>
    <w:rsid w:val="009F6AC0"/>
    <w:rsid w:val="009F7612"/>
    <w:rsid w:val="00A0066C"/>
    <w:rsid w:val="00A01228"/>
    <w:rsid w:val="00A01305"/>
    <w:rsid w:val="00A0142C"/>
    <w:rsid w:val="00A0165F"/>
    <w:rsid w:val="00A0189F"/>
    <w:rsid w:val="00A01A7B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20A"/>
    <w:rsid w:val="00A1291A"/>
    <w:rsid w:val="00A13741"/>
    <w:rsid w:val="00A14FFC"/>
    <w:rsid w:val="00A15103"/>
    <w:rsid w:val="00A158AE"/>
    <w:rsid w:val="00A16219"/>
    <w:rsid w:val="00A16F20"/>
    <w:rsid w:val="00A176D5"/>
    <w:rsid w:val="00A17D54"/>
    <w:rsid w:val="00A2128F"/>
    <w:rsid w:val="00A2142C"/>
    <w:rsid w:val="00A216F3"/>
    <w:rsid w:val="00A21B3B"/>
    <w:rsid w:val="00A22DFC"/>
    <w:rsid w:val="00A23A98"/>
    <w:rsid w:val="00A243DF"/>
    <w:rsid w:val="00A24949"/>
    <w:rsid w:val="00A2533C"/>
    <w:rsid w:val="00A259BB"/>
    <w:rsid w:val="00A259FF"/>
    <w:rsid w:val="00A26237"/>
    <w:rsid w:val="00A26B90"/>
    <w:rsid w:val="00A26E9C"/>
    <w:rsid w:val="00A27416"/>
    <w:rsid w:val="00A27717"/>
    <w:rsid w:val="00A27912"/>
    <w:rsid w:val="00A30039"/>
    <w:rsid w:val="00A3003A"/>
    <w:rsid w:val="00A30283"/>
    <w:rsid w:val="00A3048C"/>
    <w:rsid w:val="00A30A28"/>
    <w:rsid w:val="00A3144F"/>
    <w:rsid w:val="00A315D3"/>
    <w:rsid w:val="00A316A0"/>
    <w:rsid w:val="00A31E73"/>
    <w:rsid w:val="00A31E77"/>
    <w:rsid w:val="00A31FA3"/>
    <w:rsid w:val="00A3207A"/>
    <w:rsid w:val="00A3213E"/>
    <w:rsid w:val="00A32196"/>
    <w:rsid w:val="00A3237D"/>
    <w:rsid w:val="00A32644"/>
    <w:rsid w:val="00A32A2C"/>
    <w:rsid w:val="00A32A62"/>
    <w:rsid w:val="00A32D12"/>
    <w:rsid w:val="00A33311"/>
    <w:rsid w:val="00A34410"/>
    <w:rsid w:val="00A345CD"/>
    <w:rsid w:val="00A34D89"/>
    <w:rsid w:val="00A35398"/>
    <w:rsid w:val="00A3566B"/>
    <w:rsid w:val="00A35A25"/>
    <w:rsid w:val="00A35B75"/>
    <w:rsid w:val="00A35EE6"/>
    <w:rsid w:val="00A36015"/>
    <w:rsid w:val="00A36073"/>
    <w:rsid w:val="00A36495"/>
    <w:rsid w:val="00A36505"/>
    <w:rsid w:val="00A367B8"/>
    <w:rsid w:val="00A36CBB"/>
    <w:rsid w:val="00A37003"/>
    <w:rsid w:val="00A37A46"/>
    <w:rsid w:val="00A400E6"/>
    <w:rsid w:val="00A4036E"/>
    <w:rsid w:val="00A4039B"/>
    <w:rsid w:val="00A40842"/>
    <w:rsid w:val="00A40A93"/>
    <w:rsid w:val="00A40B2E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846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A33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0C0"/>
    <w:rsid w:val="00A54420"/>
    <w:rsid w:val="00A54C15"/>
    <w:rsid w:val="00A5549A"/>
    <w:rsid w:val="00A557B5"/>
    <w:rsid w:val="00A55B7E"/>
    <w:rsid w:val="00A56402"/>
    <w:rsid w:val="00A56596"/>
    <w:rsid w:val="00A5685A"/>
    <w:rsid w:val="00A570A8"/>
    <w:rsid w:val="00A57383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2D0C"/>
    <w:rsid w:val="00A63330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45"/>
    <w:rsid w:val="00A6742D"/>
    <w:rsid w:val="00A67514"/>
    <w:rsid w:val="00A67E88"/>
    <w:rsid w:val="00A7042D"/>
    <w:rsid w:val="00A704E3"/>
    <w:rsid w:val="00A70CF5"/>
    <w:rsid w:val="00A70D22"/>
    <w:rsid w:val="00A711F0"/>
    <w:rsid w:val="00A71259"/>
    <w:rsid w:val="00A71C1C"/>
    <w:rsid w:val="00A71F83"/>
    <w:rsid w:val="00A7206C"/>
    <w:rsid w:val="00A720A9"/>
    <w:rsid w:val="00A7221B"/>
    <w:rsid w:val="00A723C5"/>
    <w:rsid w:val="00A72FA9"/>
    <w:rsid w:val="00A7321C"/>
    <w:rsid w:val="00A73354"/>
    <w:rsid w:val="00A73367"/>
    <w:rsid w:val="00A734D3"/>
    <w:rsid w:val="00A73C25"/>
    <w:rsid w:val="00A747BE"/>
    <w:rsid w:val="00A7481A"/>
    <w:rsid w:val="00A74A08"/>
    <w:rsid w:val="00A75689"/>
    <w:rsid w:val="00A758E5"/>
    <w:rsid w:val="00A75DE7"/>
    <w:rsid w:val="00A762EC"/>
    <w:rsid w:val="00A76C2A"/>
    <w:rsid w:val="00A7731C"/>
    <w:rsid w:val="00A7753F"/>
    <w:rsid w:val="00A800AE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48FD"/>
    <w:rsid w:val="00A84B9C"/>
    <w:rsid w:val="00A85BC9"/>
    <w:rsid w:val="00A85EE6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C47"/>
    <w:rsid w:val="00A91DC6"/>
    <w:rsid w:val="00A935C4"/>
    <w:rsid w:val="00A93675"/>
    <w:rsid w:val="00A94E63"/>
    <w:rsid w:val="00A9559E"/>
    <w:rsid w:val="00A95692"/>
    <w:rsid w:val="00A95BAA"/>
    <w:rsid w:val="00A96043"/>
    <w:rsid w:val="00A96776"/>
    <w:rsid w:val="00A96B86"/>
    <w:rsid w:val="00A96E23"/>
    <w:rsid w:val="00A9747A"/>
    <w:rsid w:val="00A97EB7"/>
    <w:rsid w:val="00AA02F1"/>
    <w:rsid w:val="00AA0995"/>
    <w:rsid w:val="00AA131B"/>
    <w:rsid w:val="00AA22B5"/>
    <w:rsid w:val="00AA2339"/>
    <w:rsid w:val="00AA26BA"/>
    <w:rsid w:val="00AA2DAA"/>
    <w:rsid w:val="00AA314E"/>
    <w:rsid w:val="00AA3716"/>
    <w:rsid w:val="00AA3F5F"/>
    <w:rsid w:val="00AA470C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904"/>
    <w:rsid w:val="00AB2D3C"/>
    <w:rsid w:val="00AB2F34"/>
    <w:rsid w:val="00AB3332"/>
    <w:rsid w:val="00AB39CB"/>
    <w:rsid w:val="00AB4339"/>
    <w:rsid w:val="00AB4372"/>
    <w:rsid w:val="00AB4510"/>
    <w:rsid w:val="00AB4832"/>
    <w:rsid w:val="00AB51BB"/>
    <w:rsid w:val="00AB554C"/>
    <w:rsid w:val="00AB5A31"/>
    <w:rsid w:val="00AB6368"/>
    <w:rsid w:val="00AB6450"/>
    <w:rsid w:val="00AB6C01"/>
    <w:rsid w:val="00AB6FFA"/>
    <w:rsid w:val="00AB7015"/>
    <w:rsid w:val="00AB70BB"/>
    <w:rsid w:val="00AB75A9"/>
    <w:rsid w:val="00AB768F"/>
    <w:rsid w:val="00AB76A4"/>
    <w:rsid w:val="00AB7B23"/>
    <w:rsid w:val="00AC03D3"/>
    <w:rsid w:val="00AC1B97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1DDA"/>
    <w:rsid w:val="00AD2254"/>
    <w:rsid w:val="00AD25D5"/>
    <w:rsid w:val="00AD284B"/>
    <w:rsid w:val="00AD2B2F"/>
    <w:rsid w:val="00AD3CAC"/>
    <w:rsid w:val="00AD405B"/>
    <w:rsid w:val="00AD4680"/>
    <w:rsid w:val="00AD48CE"/>
    <w:rsid w:val="00AD4991"/>
    <w:rsid w:val="00AD4C7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D95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50"/>
    <w:rsid w:val="00AE74C6"/>
    <w:rsid w:val="00AF0896"/>
    <w:rsid w:val="00AF0A80"/>
    <w:rsid w:val="00AF0AEF"/>
    <w:rsid w:val="00AF11DA"/>
    <w:rsid w:val="00AF12B7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4DC"/>
    <w:rsid w:val="00B027F4"/>
    <w:rsid w:val="00B02954"/>
    <w:rsid w:val="00B02B4C"/>
    <w:rsid w:val="00B04625"/>
    <w:rsid w:val="00B05AE2"/>
    <w:rsid w:val="00B0636E"/>
    <w:rsid w:val="00B0719E"/>
    <w:rsid w:val="00B0743E"/>
    <w:rsid w:val="00B078AF"/>
    <w:rsid w:val="00B07F6E"/>
    <w:rsid w:val="00B1024E"/>
    <w:rsid w:val="00B102A4"/>
    <w:rsid w:val="00B10474"/>
    <w:rsid w:val="00B105D4"/>
    <w:rsid w:val="00B1069D"/>
    <w:rsid w:val="00B10946"/>
    <w:rsid w:val="00B10D32"/>
    <w:rsid w:val="00B10D3B"/>
    <w:rsid w:val="00B11678"/>
    <w:rsid w:val="00B11E95"/>
    <w:rsid w:val="00B12DA4"/>
    <w:rsid w:val="00B12E4B"/>
    <w:rsid w:val="00B139B7"/>
    <w:rsid w:val="00B14130"/>
    <w:rsid w:val="00B145E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0EC"/>
    <w:rsid w:val="00B23184"/>
    <w:rsid w:val="00B23481"/>
    <w:rsid w:val="00B238CC"/>
    <w:rsid w:val="00B23E5A"/>
    <w:rsid w:val="00B23E78"/>
    <w:rsid w:val="00B255A0"/>
    <w:rsid w:val="00B2575E"/>
    <w:rsid w:val="00B258BB"/>
    <w:rsid w:val="00B25BB1"/>
    <w:rsid w:val="00B26C16"/>
    <w:rsid w:val="00B26F14"/>
    <w:rsid w:val="00B26F88"/>
    <w:rsid w:val="00B27B61"/>
    <w:rsid w:val="00B27C40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BB6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767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B30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941"/>
    <w:rsid w:val="00B476DF"/>
    <w:rsid w:val="00B47DD8"/>
    <w:rsid w:val="00B50F78"/>
    <w:rsid w:val="00B511BB"/>
    <w:rsid w:val="00B51559"/>
    <w:rsid w:val="00B51684"/>
    <w:rsid w:val="00B5204F"/>
    <w:rsid w:val="00B52A97"/>
    <w:rsid w:val="00B52B08"/>
    <w:rsid w:val="00B53650"/>
    <w:rsid w:val="00B5382E"/>
    <w:rsid w:val="00B5395D"/>
    <w:rsid w:val="00B53972"/>
    <w:rsid w:val="00B53D3E"/>
    <w:rsid w:val="00B543CD"/>
    <w:rsid w:val="00B547DA"/>
    <w:rsid w:val="00B54EA8"/>
    <w:rsid w:val="00B55564"/>
    <w:rsid w:val="00B5675D"/>
    <w:rsid w:val="00B56832"/>
    <w:rsid w:val="00B56932"/>
    <w:rsid w:val="00B56972"/>
    <w:rsid w:val="00B56A36"/>
    <w:rsid w:val="00B56AB3"/>
    <w:rsid w:val="00B56F61"/>
    <w:rsid w:val="00B5764D"/>
    <w:rsid w:val="00B576FF"/>
    <w:rsid w:val="00B57E71"/>
    <w:rsid w:val="00B60785"/>
    <w:rsid w:val="00B60A34"/>
    <w:rsid w:val="00B61695"/>
    <w:rsid w:val="00B6172B"/>
    <w:rsid w:val="00B61B7E"/>
    <w:rsid w:val="00B62133"/>
    <w:rsid w:val="00B6218F"/>
    <w:rsid w:val="00B62240"/>
    <w:rsid w:val="00B62318"/>
    <w:rsid w:val="00B62930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EAD"/>
    <w:rsid w:val="00B71F6E"/>
    <w:rsid w:val="00B71FFF"/>
    <w:rsid w:val="00B723FA"/>
    <w:rsid w:val="00B7255B"/>
    <w:rsid w:val="00B72A4B"/>
    <w:rsid w:val="00B72AFD"/>
    <w:rsid w:val="00B72E60"/>
    <w:rsid w:val="00B72E7F"/>
    <w:rsid w:val="00B7340B"/>
    <w:rsid w:val="00B73AD6"/>
    <w:rsid w:val="00B73DA9"/>
    <w:rsid w:val="00B749A9"/>
    <w:rsid w:val="00B74F6B"/>
    <w:rsid w:val="00B75315"/>
    <w:rsid w:val="00B75790"/>
    <w:rsid w:val="00B759E5"/>
    <w:rsid w:val="00B75A28"/>
    <w:rsid w:val="00B75A6C"/>
    <w:rsid w:val="00B7619E"/>
    <w:rsid w:val="00B767A3"/>
    <w:rsid w:val="00B76DA2"/>
    <w:rsid w:val="00B7753B"/>
    <w:rsid w:val="00B77735"/>
    <w:rsid w:val="00B8001E"/>
    <w:rsid w:val="00B80909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1F9"/>
    <w:rsid w:val="00B8364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7CA5"/>
    <w:rsid w:val="00B90037"/>
    <w:rsid w:val="00B900EE"/>
    <w:rsid w:val="00B905B3"/>
    <w:rsid w:val="00B906F7"/>
    <w:rsid w:val="00B90D67"/>
    <w:rsid w:val="00B90E93"/>
    <w:rsid w:val="00B91380"/>
    <w:rsid w:val="00B91DF6"/>
    <w:rsid w:val="00B92571"/>
    <w:rsid w:val="00B92F94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5F06"/>
    <w:rsid w:val="00B96018"/>
    <w:rsid w:val="00B96841"/>
    <w:rsid w:val="00B968C8"/>
    <w:rsid w:val="00B9733F"/>
    <w:rsid w:val="00B97D22"/>
    <w:rsid w:val="00BA041D"/>
    <w:rsid w:val="00BA067D"/>
    <w:rsid w:val="00BA0BEA"/>
    <w:rsid w:val="00BA11D4"/>
    <w:rsid w:val="00BA1624"/>
    <w:rsid w:val="00BA1AC5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98"/>
    <w:rsid w:val="00BA58FD"/>
    <w:rsid w:val="00BA5976"/>
    <w:rsid w:val="00BA5B6B"/>
    <w:rsid w:val="00BA5BAC"/>
    <w:rsid w:val="00BA6154"/>
    <w:rsid w:val="00BA6A55"/>
    <w:rsid w:val="00BA71EE"/>
    <w:rsid w:val="00BA71F2"/>
    <w:rsid w:val="00BA74B6"/>
    <w:rsid w:val="00BA793C"/>
    <w:rsid w:val="00BA79C0"/>
    <w:rsid w:val="00BB020B"/>
    <w:rsid w:val="00BB0914"/>
    <w:rsid w:val="00BB0CF4"/>
    <w:rsid w:val="00BB1144"/>
    <w:rsid w:val="00BB1FA7"/>
    <w:rsid w:val="00BB27A8"/>
    <w:rsid w:val="00BB2EE3"/>
    <w:rsid w:val="00BB2FD8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0EE"/>
    <w:rsid w:val="00BC027B"/>
    <w:rsid w:val="00BC0937"/>
    <w:rsid w:val="00BC0A28"/>
    <w:rsid w:val="00BC1B40"/>
    <w:rsid w:val="00BC2163"/>
    <w:rsid w:val="00BC2C56"/>
    <w:rsid w:val="00BC2DCE"/>
    <w:rsid w:val="00BC2E1C"/>
    <w:rsid w:val="00BC2EEC"/>
    <w:rsid w:val="00BC36D9"/>
    <w:rsid w:val="00BC3DF5"/>
    <w:rsid w:val="00BC3E66"/>
    <w:rsid w:val="00BC615A"/>
    <w:rsid w:val="00BC673E"/>
    <w:rsid w:val="00BC69B1"/>
    <w:rsid w:val="00BC6B6D"/>
    <w:rsid w:val="00BC728C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1F4D"/>
    <w:rsid w:val="00BD20EB"/>
    <w:rsid w:val="00BD2258"/>
    <w:rsid w:val="00BD23C9"/>
    <w:rsid w:val="00BD279D"/>
    <w:rsid w:val="00BD29A5"/>
    <w:rsid w:val="00BD2C9C"/>
    <w:rsid w:val="00BD372D"/>
    <w:rsid w:val="00BD3F8D"/>
    <w:rsid w:val="00BD4B05"/>
    <w:rsid w:val="00BD5274"/>
    <w:rsid w:val="00BD52EE"/>
    <w:rsid w:val="00BD5D71"/>
    <w:rsid w:val="00BD7A7D"/>
    <w:rsid w:val="00BD7D4F"/>
    <w:rsid w:val="00BE03D2"/>
    <w:rsid w:val="00BE08D5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47D"/>
    <w:rsid w:val="00BE55B7"/>
    <w:rsid w:val="00BE5B07"/>
    <w:rsid w:val="00BE65F7"/>
    <w:rsid w:val="00BE6971"/>
    <w:rsid w:val="00BE6B60"/>
    <w:rsid w:val="00BE702F"/>
    <w:rsid w:val="00BE7583"/>
    <w:rsid w:val="00BE7C1E"/>
    <w:rsid w:val="00BE7D17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59A"/>
    <w:rsid w:val="00BF30F4"/>
    <w:rsid w:val="00BF339A"/>
    <w:rsid w:val="00BF37E3"/>
    <w:rsid w:val="00BF414B"/>
    <w:rsid w:val="00BF467B"/>
    <w:rsid w:val="00BF4921"/>
    <w:rsid w:val="00BF4A63"/>
    <w:rsid w:val="00BF53FC"/>
    <w:rsid w:val="00BF5597"/>
    <w:rsid w:val="00BF5974"/>
    <w:rsid w:val="00BF59EE"/>
    <w:rsid w:val="00BF5AC3"/>
    <w:rsid w:val="00BF5CAA"/>
    <w:rsid w:val="00BF6261"/>
    <w:rsid w:val="00BF77BC"/>
    <w:rsid w:val="00C002EC"/>
    <w:rsid w:val="00C00B71"/>
    <w:rsid w:val="00C00BAD"/>
    <w:rsid w:val="00C02594"/>
    <w:rsid w:val="00C02866"/>
    <w:rsid w:val="00C02F35"/>
    <w:rsid w:val="00C03FF6"/>
    <w:rsid w:val="00C04D59"/>
    <w:rsid w:val="00C0545D"/>
    <w:rsid w:val="00C05633"/>
    <w:rsid w:val="00C061AD"/>
    <w:rsid w:val="00C06222"/>
    <w:rsid w:val="00C066CB"/>
    <w:rsid w:val="00C066DC"/>
    <w:rsid w:val="00C07433"/>
    <w:rsid w:val="00C076E6"/>
    <w:rsid w:val="00C078CE"/>
    <w:rsid w:val="00C07E40"/>
    <w:rsid w:val="00C107B8"/>
    <w:rsid w:val="00C10D01"/>
    <w:rsid w:val="00C11929"/>
    <w:rsid w:val="00C123BD"/>
    <w:rsid w:val="00C12966"/>
    <w:rsid w:val="00C12BB7"/>
    <w:rsid w:val="00C12D88"/>
    <w:rsid w:val="00C1315F"/>
    <w:rsid w:val="00C13E19"/>
    <w:rsid w:val="00C140EB"/>
    <w:rsid w:val="00C142FF"/>
    <w:rsid w:val="00C147E4"/>
    <w:rsid w:val="00C148F4"/>
    <w:rsid w:val="00C153FE"/>
    <w:rsid w:val="00C1546E"/>
    <w:rsid w:val="00C154EA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17784"/>
    <w:rsid w:val="00C20019"/>
    <w:rsid w:val="00C201B9"/>
    <w:rsid w:val="00C20AB7"/>
    <w:rsid w:val="00C20C3B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EB"/>
    <w:rsid w:val="00C23832"/>
    <w:rsid w:val="00C247E4"/>
    <w:rsid w:val="00C24CDD"/>
    <w:rsid w:val="00C24CEE"/>
    <w:rsid w:val="00C25F5B"/>
    <w:rsid w:val="00C25FBA"/>
    <w:rsid w:val="00C26BF3"/>
    <w:rsid w:val="00C27205"/>
    <w:rsid w:val="00C2748C"/>
    <w:rsid w:val="00C31186"/>
    <w:rsid w:val="00C3140D"/>
    <w:rsid w:val="00C31C4B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0D82"/>
    <w:rsid w:val="00C41D03"/>
    <w:rsid w:val="00C42613"/>
    <w:rsid w:val="00C426FA"/>
    <w:rsid w:val="00C42B25"/>
    <w:rsid w:val="00C435BD"/>
    <w:rsid w:val="00C436FC"/>
    <w:rsid w:val="00C43E9B"/>
    <w:rsid w:val="00C44EF4"/>
    <w:rsid w:val="00C45114"/>
    <w:rsid w:val="00C45611"/>
    <w:rsid w:val="00C4634A"/>
    <w:rsid w:val="00C46BBB"/>
    <w:rsid w:val="00C4722A"/>
    <w:rsid w:val="00C47402"/>
    <w:rsid w:val="00C47AE6"/>
    <w:rsid w:val="00C50068"/>
    <w:rsid w:val="00C50155"/>
    <w:rsid w:val="00C50359"/>
    <w:rsid w:val="00C50B0D"/>
    <w:rsid w:val="00C50D81"/>
    <w:rsid w:val="00C50F05"/>
    <w:rsid w:val="00C50F6B"/>
    <w:rsid w:val="00C5149C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353"/>
    <w:rsid w:val="00C60406"/>
    <w:rsid w:val="00C609FD"/>
    <w:rsid w:val="00C60AA8"/>
    <w:rsid w:val="00C610AF"/>
    <w:rsid w:val="00C61159"/>
    <w:rsid w:val="00C61192"/>
    <w:rsid w:val="00C619BE"/>
    <w:rsid w:val="00C61A64"/>
    <w:rsid w:val="00C61ABF"/>
    <w:rsid w:val="00C61C47"/>
    <w:rsid w:val="00C61D0B"/>
    <w:rsid w:val="00C62CAC"/>
    <w:rsid w:val="00C63110"/>
    <w:rsid w:val="00C63C21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20"/>
    <w:rsid w:val="00C70150"/>
    <w:rsid w:val="00C7048F"/>
    <w:rsid w:val="00C71109"/>
    <w:rsid w:val="00C7126E"/>
    <w:rsid w:val="00C7132E"/>
    <w:rsid w:val="00C717AC"/>
    <w:rsid w:val="00C720FC"/>
    <w:rsid w:val="00C72C5A"/>
    <w:rsid w:val="00C72E0F"/>
    <w:rsid w:val="00C73289"/>
    <w:rsid w:val="00C7414F"/>
    <w:rsid w:val="00C74BAB"/>
    <w:rsid w:val="00C75386"/>
    <w:rsid w:val="00C761D7"/>
    <w:rsid w:val="00C76256"/>
    <w:rsid w:val="00C766FE"/>
    <w:rsid w:val="00C76772"/>
    <w:rsid w:val="00C76D20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4C"/>
    <w:rsid w:val="00C900F7"/>
    <w:rsid w:val="00C90254"/>
    <w:rsid w:val="00C902DA"/>
    <w:rsid w:val="00C90531"/>
    <w:rsid w:val="00C90658"/>
    <w:rsid w:val="00C90719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AB3"/>
    <w:rsid w:val="00CA0D60"/>
    <w:rsid w:val="00CA16BB"/>
    <w:rsid w:val="00CA1A9E"/>
    <w:rsid w:val="00CA20A6"/>
    <w:rsid w:val="00CA26A2"/>
    <w:rsid w:val="00CA2F34"/>
    <w:rsid w:val="00CA2F77"/>
    <w:rsid w:val="00CA3018"/>
    <w:rsid w:val="00CA405E"/>
    <w:rsid w:val="00CA475A"/>
    <w:rsid w:val="00CA4EE5"/>
    <w:rsid w:val="00CA521D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BAF"/>
    <w:rsid w:val="00CB271E"/>
    <w:rsid w:val="00CB2C46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9C5"/>
    <w:rsid w:val="00CB6DDE"/>
    <w:rsid w:val="00CB73D9"/>
    <w:rsid w:val="00CB7C32"/>
    <w:rsid w:val="00CC09D2"/>
    <w:rsid w:val="00CC0C1D"/>
    <w:rsid w:val="00CC15E3"/>
    <w:rsid w:val="00CC1A14"/>
    <w:rsid w:val="00CC1D30"/>
    <w:rsid w:val="00CC1D99"/>
    <w:rsid w:val="00CC1F5A"/>
    <w:rsid w:val="00CC2632"/>
    <w:rsid w:val="00CC289E"/>
    <w:rsid w:val="00CC2C67"/>
    <w:rsid w:val="00CC3851"/>
    <w:rsid w:val="00CC3BC7"/>
    <w:rsid w:val="00CC3F4C"/>
    <w:rsid w:val="00CC5026"/>
    <w:rsid w:val="00CC58B1"/>
    <w:rsid w:val="00CC5B44"/>
    <w:rsid w:val="00CC6223"/>
    <w:rsid w:val="00CC658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1B83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62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1E52"/>
    <w:rsid w:val="00CE2304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EA7"/>
    <w:rsid w:val="00CE5F67"/>
    <w:rsid w:val="00CE67A1"/>
    <w:rsid w:val="00CF0234"/>
    <w:rsid w:val="00CF0CEC"/>
    <w:rsid w:val="00CF0F9D"/>
    <w:rsid w:val="00CF1774"/>
    <w:rsid w:val="00CF1A39"/>
    <w:rsid w:val="00CF200F"/>
    <w:rsid w:val="00CF220B"/>
    <w:rsid w:val="00CF25C9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CF7EA6"/>
    <w:rsid w:val="00CF7F2E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5B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0FAF"/>
    <w:rsid w:val="00D11611"/>
    <w:rsid w:val="00D11B82"/>
    <w:rsid w:val="00D11C62"/>
    <w:rsid w:val="00D120FD"/>
    <w:rsid w:val="00D1226A"/>
    <w:rsid w:val="00D126B6"/>
    <w:rsid w:val="00D13264"/>
    <w:rsid w:val="00D136EE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1E3"/>
    <w:rsid w:val="00D207E5"/>
    <w:rsid w:val="00D207FB"/>
    <w:rsid w:val="00D20B53"/>
    <w:rsid w:val="00D21191"/>
    <w:rsid w:val="00D21DC9"/>
    <w:rsid w:val="00D21E4E"/>
    <w:rsid w:val="00D22271"/>
    <w:rsid w:val="00D224F6"/>
    <w:rsid w:val="00D2254B"/>
    <w:rsid w:val="00D23904"/>
    <w:rsid w:val="00D24974"/>
    <w:rsid w:val="00D24DC7"/>
    <w:rsid w:val="00D251A4"/>
    <w:rsid w:val="00D2529A"/>
    <w:rsid w:val="00D2546F"/>
    <w:rsid w:val="00D257FE"/>
    <w:rsid w:val="00D2595A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B8E"/>
    <w:rsid w:val="00D32F97"/>
    <w:rsid w:val="00D3398E"/>
    <w:rsid w:val="00D33C61"/>
    <w:rsid w:val="00D34DAE"/>
    <w:rsid w:val="00D359C4"/>
    <w:rsid w:val="00D3600C"/>
    <w:rsid w:val="00D364D7"/>
    <w:rsid w:val="00D3660E"/>
    <w:rsid w:val="00D367EC"/>
    <w:rsid w:val="00D36DB2"/>
    <w:rsid w:val="00D377CB"/>
    <w:rsid w:val="00D378D2"/>
    <w:rsid w:val="00D37BB5"/>
    <w:rsid w:val="00D4013B"/>
    <w:rsid w:val="00D40249"/>
    <w:rsid w:val="00D402FE"/>
    <w:rsid w:val="00D407D5"/>
    <w:rsid w:val="00D40972"/>
    <w:rsid w:val="00D409F0"/>
    <w:rsid w:val="00D41F9E"/>
    <w:rsid w:val="00D42806"/>
    <w:rsid w:val="00D42D5C"/>
    <w:rsid w:val="00D431F9"/>
    <w:rsid w:val="00D43616"/>
    <w:rsid w:val="00D43D8D"/>
    <w:rsid w:val="00D440F2"/>
    <w:rsid w:val="00D44119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884"/>
    <w:rsid w:val="00D559B0"/>
    <w:rsid w:val="00D55F9E"/>
    <w:rsid w:val="00D560C9"/>
    <w:rsid w:val="00D56932"/>
    <w:rsid w:val="00D56E22"/>
    <w:rsid w:val="00D576BE"/>
    <w:rsid w:val="00D577AB"/>
    <w:rsid w:val="00D602AB"/>
    <w:rsid w:val="00D60410"/>
    <w:rsid w:val="00D60574"/>
    <w:rsid w:val="00D60782"/>
    <w:rsid w:val="00D60931"/>
    <w:rsid w:val="00D60F13"/>
    <w:rsid w:val="00D6107A"/>
    <w:rsid w:val="00D61331"/>
    <w:rsid w:val="00D618E6"/>
    <w:rsid w:val="00D61AB4"/>
    <w:rsid w:val="00D61ACA"/>
    <w:rsid w:val="00D62753"/>
    <w:rsid w:val="00D62759"/>
    <w:rsid w:val="00D62AC3"/>
    <w:rsid w:val="00D62E86"/>
    <w:rsid w:val="00D636B0"/>
    <w:rsid w:val="00D638B2"/>
    <w:rsid w:val="00D63E51"/>
    <w:rsid w:val="00D646EF"/>
    <w:rsid w:val="00D64A37"/>
    <w:rsid w:val="00D6525D"/>
    <w:rsid w:val="00D65B79"/>
    <w:rsid w:val="00D66481"/>
    <w:rsid w:val="00D66B2D"/>
    <w:rsid w:val="00D676A8"/>
    <w:rsid w:val="00D70049"/>
    <w:rsid w:val="00D705A9"/>
    <w:rsid w:val="00D70F3B"/>
    <w:rsid w:val="00D71FCC"/>
    <w:rsid w:val="00D7279B"/>
    <w:rsid w:val="00D72C46"/>
    <w:rsid w:val="00D73C86"/>
    <w:rsid w:val="00D74016"/>
    <w:rsid w:val="00D741A6"/>
    <w:rsid w:val="00D7427E"/>
    <w:rsid w:val="00D769C3"/>
    <w:rsid w:val="00D77308"/>
    <w:rsid w:val="00D77AC6"/>
    <w:rsid w:val="00D80569"/>
    <w:rsid w:val="00D80740"/>
    <w:rsid w:val="00D80913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3C36"/>
    <w:rsid w:val="00D848AB"/>
    <w:rsid w:val="00D84976"/>
    <w:rsid w:val="00D84FAC"/>
    <w:rsid w:val="00D851D5"/>
    <w:rsid w:val="00D85B0F"/>
    <w:rsid w:val="00D85D66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81"/>
    <w:rsid w:val="00D95FBB"/>
    <w:rsid w:val="00D9623B"/>
    <w:rsid w:val="00D96249"/>
    <w:rsid w:val="00D9624E"/>
    <w:rsid w:val="00D96A07"/>
    <w:rsid w:val="00D96C5A"/>
    <w:rsid w:val="00D96DF3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49F"/>
    <w:rsid w:val="00DA2010"/>
    <w:rsid w:val="00DA2097"/>
    <w:rsid w:val="00DA224D"/>
    <w:rsid w:val="00DA2811"/>
    <w:rsid w:val="00DA2F87"/>
    <w:rsid w:val="00DA30A6"/>
    <w:rsid w:val="00DA324A"/>
    <w:rsid w:val="00DA3359"/>
    <w:rsid w:val="00DA3515"/>
    <w:rsid w:val="00DA3538"/>
    <w:rsid w:val="00DA3DFB"/>
    <w:rsid w:val="00DA4B20"/>
    <w:rsid w:val="00DA4C12"/>
    <w:rsid w:val="00DA4CEA"/>
    <w:rsid w:val="00DA5BB4"/>
    <w:rsid w:val="00DA63C9"/>
    <w:rsid w:val="00DA6789"/>
    <w:rsid w:val="00DA70C1"/>
    <w:rsid w:val="00DA70FB"/>
    <w:rsid w:val="00DA7273"/>
    <w:rsid w:val="00DA72CB"/>
    <w:rsid w:val="00DA7641"/>
    <w:rsid w:val="00DA7E8B"/>
    <w:rsid w:val="00DA7F40"/>
    <w:rsid w:val="00DB02F6"/>
    <w:rsid w:val="00DB06C4"/>
    <w:rsid w:val="00DB0D2F"/>
    <w:rsid w:val="00DB0E46"/>
    <w:rsid w:val="00DB241E"/>
    <w:rsid w:val="00DB2F2E"/>
    <w:rsid w:val="00DB2F40"/>
    <w:rsid w:val="00DB32FF"/>
    <w:rsid w:val="00DB36EB"/>
    <w:rsid w:val="00DB3BEA"/>
    <w:rsid w:val="00DB3F90"/>
    <w:rsid w:val="00DB3FC0"/>
    <w:rsid w:val="00DB45FE"/>
    <w:rsid w:val="00DB52D0"/>
    <w:rsid w:val="00DB6AD7"/>
    <w:rsid w:val="00DB6AFA"/>
    <w:rsid w:val="00DB7361"/>
    <w:rsid w:val="00DB7C1F"/>
    <w:rsid w:val="00DB7DBF"/>
    <w:rsid w:val="00DB7DE8"/>
    <w:rsid w:val="00DC0063"/>
    <w:rsid w:val="00DC0DBA"/>
    <w:rsid w:val="00DC1056"/>
    <w:rsid w:val="00DC1A66"/>
    <w:rsid w:val="00DC2619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4EE"/>
    <w:rsid w:val="00DD0DA4"/>
    <w:rsid w:val="00DD0E9C"/>
    <w:rsid w:val="00DD14D2"/>
    <w:rsid w:val="00DD15F4"/>
    <w:rsid w:val="00DD179F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6E3"/>
    <w:rsid w:val="00DD4CFE"/>
    <w:rsid w:val="00DD4E58"/>
    <w:rsid w:val="00DD52E2"/>
    <w:rsid w:val="00DD5401"/>
    <w:rsid w:val="00DD5426"/>
    <w:rsid w:val="00DD54D2"/>
    <w:rsid w:val="00DD588A"/>
    <w:rsid w:val="00DD59B7"/>
    <w:rsid w:val="00DD5B76"/>
    <w:rsid w:val="00DD5DC1"/>
    <w:rsid w:val="00DD5F05"/>
    <w:rsid w:val="00DD6044"/>
    <w:rsid w:val="00DD6628"/>
    <w:rsid w:val="00DD7000"/>
    <w:rsid w:val="00DD7128"/>
    <w:rsid w:val="00DD785D"/>
    <w:rsid w:val="00DE0271"/>
    <w:rsid w:val="00DE068F"/>
    <w:rsid w:val="00DE09EA"/>
    <w:rsid w:val="00DE0A1A"/>
    <w:rsid w:val="00DE0B5E"/>
    <w:rsid w:val="00DE0BC5"/>
    <w:rsid w:val="00DE0DEE"/>
    <w:rsid w:val="00DE1198"/>
    <w:rsid w:val="00DE1810"/>
    <w:rsid w:val="00DE1F10"/>
    <w:rsid w:val="00DE2048"/>
    <w:rsid w:val="00DE208E"/>
    <w:rsid w:val="00DE2667"/>
    <w:rsid w:val="00DE31FA"/>
    <w:rsid w:val="00DE337C"/>
    <w:rsid w:val="00DE3453"/>
    <w:rsid w:val="00DE3A35"/>
    <w:rsid w:val="00DE3EB5"/>
    <w:rsid w:val="00DE4006"/>
    <w:rsid w:val="00DE4194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10"/>
    <w:rsid w:val="00DE75D0"/>
    <w:rsid w:val="00DF0213"/>
    <w:rsid w:val="00DF035F"/>
    <w:rsid w:val="00DF0555"/>
    <w:rsid w:val="00DF0A7B"/>
    <w:rsid w:val="00DF16C1"/>
    <w:rsid w:val="00DF1C99"/>
    <w:rsid w:val="00DF29C3"/>
    <w:rsid w:val="00DF3302"/>
    <w:rsid w:val="00DF333D"/>
    <w:rsid w:val="00DF345A"/>
    <w:rsid w:val="00DF3506"/>
    <w:rsid w:val="00DF3A50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5E55"/>
    <w:rsid w:val="00DF6039"/>
    <w:rsid w:val="00DF6B54"/>
    <w:rsid w:val="00DF6EC5"/>
    <w:rsid w:val="00DF71BF"/>
    <w:rsid w:val="00DF79F2"/>
    <w:rsid w:val="00DF7CE9"/>
    <w:rsid w:val="00E002A6"/>
    <w:rsid w:val="00E0037C"/>
    <w:rsid w:val="00E004B7"/>
    <w:rsid w:val="00E00558"/>
    <w:rsid w:val="00E009A4"/>
    <w:rsid w:val="00E0113D"/>
    <w:rsid w:val="00E01AF8"/>
    <w:rsid w:val="00E01DF8"/>
    <w:rsid w:val="00E02A57"/>
    <w:rsid w:val="00E0335E"/>
    <w:rsid w:val="00E036D1"/>
    <w:rsid w:val="00E037B1"/>
    <w:rsid w:val="00E038DB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3D8D"/>
    <w:rsid w:val="00E1406E"/>
    <w:rsid w:val="00E1585B"/>
    <w:rsid w:val="00E15F71"/>
    <w:rsid w:val="00E1605F"/>
    <w:rsid w:val="00E16128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2CF"/>
    <w:rsid w:val="00E324FC"/>
    <w:rsid w:val="00E32599"/>
    <w:rsid w:val="00E32B7A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7F3"/>
    <w:rsid w:val="00E41291"/>
    <w:rsid w:val="00E41454"/>
    <w:rsid w:val="00E4182E"/>
    <w:rsid w:val="00E41B39"/>
    <w:rsid w:val="00E4210C"/>
    <w:rsid w:val="00E421D4"/>
    <w:rsid w:val="00E4229E"/>
    <w:rsid w:val="00E42D3C"/>
    <w:rsid w:val="00E43541"/>
    <w:rsid w:val="00E43916"/>
    <w:rsid w:val="00E43AAA"/>
    <w:rsid w:val="00E43CD5"/>
    <w:rsid w:val="00E43F0C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2B7"/>
    <w:rsid w:val="00E52D36"/>
    <w:rsid w:val="00E53371"/>
    <w:rsid w:val="00E53396"/>
    <w:rsid w:val="00E533C4"/>
    <w:rsid w:val="00E5488E"/>
    <w:rsid w:val="00E557B9"/>
    <w:rsid w:val="00E5588E"/>
    <w:rsid w:val="00E55E9A"/>
    <w:rsid w:val="00E5652D"/>
    <w:rsid w:val="00E56941"/>
    <w:rsid w:val="00E56EA4"/>
    <w:rsid w:val="00E57971"/>
    <w:rsid w:val="00E60027"/>
    <w:rsid w:val="00E60F49"/>
    <w:rsid w:val="00E61230"/>
    <w:rsid w:val="00E61621"/>
    <w:rsid w:val="00E621A3"/>
    <w:rsid w:val="00E6229D"/>
    <w:rsid w:val="00E627A3"/>
    <w:rsid w:val="00E637BA"/>
    <w:rsid w:val="00E64004"/>
    <w:rsid w:val="00E64F65"/>
    <w:rsid w:val="00E65460"/>
    <w:rsid w:val="00E654AC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67C66"/>
    <w:rsid w:val="00E7093B"/>
    <w:rsid w:val="00E7129F"/>
    <w:rsid w:val="00E7137A"/>
    <w:rsid w:val="00E71451"/>
    <w:rsid w:val="00E71E3D"/>
    <w:rsid w:val="00E72006"/>
    <w:rsid w:val="00E72B8B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501"/>
    <w:rsid w:val="00E7681C"/>
    <w:rsid w:val="00E76CF1"/>
    <w:rsid w:val="00E774B5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CE4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5C02"/>
    <w:rsid w:val="00E964A2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478"/>
    <w:rsid w:val="00EA3CC0"/>
    <w:rsid w:val="00EA4522"/>
    <w:rsid w:val="00EA4C79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17B6"/>
    <w:rsid w:val="00EB24A5"/>
    <w:rsid w:val="00EB2B2F"/>
    <w:rsid w:val="00EB38D3"/>
    <w:rsid w:val="00EB3951"/>
    <w:rsid w:val="00EB3981"/>
    <w:rsid w:val="00EB4413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462"/>
    <w:rsid w:val="00EB7514"/>
    <w:rsid w:val="00EB76A1"/>
    <w:rsid w:val="00EC054D"/>
    <w:rsid w:val="00EC0D45"/>
    <w:rsid w:val="00EC0FA2"/>
    <w:rsid w:val="00EC1412"/>
    <w:rsid w:val="00EC195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14C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0F37"/>
    <w:rsid w:val="00ED1096"/>
    <w:rsid w:val="00ED213A"/>
    <w:rsid w:val="00ED3496"/>
    <w:rsid w:val="00ED395F"/>
    <w:rsid w:val="00ED39CD"/>
    <w:rsid w:val="00ED576B"/>
    <w:rsid w:val="00ED5D66"/>
    <w:rsid w:val="00ED5DB1"/>
    <w:rsid w:val="00ED70E1"/>
    <w:rsid w:val="00ED738A"/>
    <w:rsid w:val="00ED791A"/>
    <w:rsid w:val="00EE01F1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D63"/>
    <w:rsid w:val="00EF3943"/>
    <w:rsid w:val="00EF3F74"/>
    <w:rsid w:val="00EF407B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3C71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C5D"/>
    <w:rsid w:val="00F11F11"/>
    <w:rsid w:val="00F127D8"/>
    <w:rsid w:val="00F12D71"/>
    <w:rsid w:val="00F13670"/>
    <w:rsid w:val="00F13B22"/>
    <w:rsid w:val="00F165A0"/>
    <w:rsid w:val="00F16902"/>
    <w:rsid w:val="00F16E7C"/>
    <w:rsid w:val="00F174B9"/>
    <w:rsid w:val="00F17A26"/>
    <w:rsid w:val="00F17B0D"/>
    <w:rsid w:val="00F17FC6"/>
    <w:rsid w:val="00F2022D"/>
    <w:rsid w:val="00F20895"/>
    <w:rsid w:val="00F2123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115"/>
    <w:rsid w:val="00F31275"/>
    <w:rsid w:val="00F31462"/>
    <w:rsid w:val="00F3155A"/>
    <w:rsid w:val="00F316E2"/>
    <w:rsid w:val="00F31729"/>
    <w:rsid w:val="00F324B8"/>
    <w:rsid w:val="00F326F4"/>
    <w:rsid w:val="00F3283C"/>
    <w:rsid w:val="00F32E5F"/>
    <w:rsid w:val="00F332C8"/>
    <w:rsid w:val="00F34405"/>
    <w:rsid w:val="00F34918"/>
    <w:rsid w:val="00F349DA"/>
    <w:rsid w:val="00F35C28"/>
    <w:rsid w:val="00F36216"/>
    <w:rsid w:val="00F36492"/>
    <w:rsid w:val="00F36501"/>
    <w:rsid w:val="00F369BB"/>
    <w:rsid w:val="00F375E0"/>
    <w:rsid w:val="00F402A2"/>
    <w:rsid w:val="00F4048A"/>
    <w:rsid w:val="00F40C1C"/>
    <w:rsid w:val="00F41570"/>
    <w:rsid w:val="00F4165D"/>
    <w:rsid w:val="00F41820"/>
    <w:rsid w:val="00F41974"/>
    <w:rsid w:val="00F4215C"/>
    <w:rsid w:val="00F42794"/>
    <w:rsid w:val="00F42B13"/>
    <w:rsid w:val="00F42D3D"/>
    <w:rsid w:val="00F43749"/>
    <w:rsid w:val="00F43837"/>
    <w:rsid w:val="00F43BA2"/>
    <w:rsid w:val="00F4415A"/>
    <w:rsid w:val="00F44314"/>
    <w:rsid w:val="00F448FC"/>
    <w:rsid w:val="00F44983"/>
    <w:rsid w:val="00F44E8C"/>
    <w:rsid w:val="00F453F4"/>
    <w:rsid w:val="00F45FA5"/>
    <w:rsid w:val="00F4605E"/>
    <w:rsid w:val="00F462EF"/>
    <w:rsid w:val="00F46C82"/>
    <w:rsid w:val="00F47147"/>
    <w:rsid w:val="00F472D7"/>
    <w:rsid w:val="00F473C0"/>
    <w:rsid w:val="00F47444"/>
    <w:rsid w:val="00F47DBE"/>
    <w:rsid w:val="00F47F6C"/>
    <w:rsid w:val="00F50151"/>
    <w:rsid w:val="00F50183"/>
    <w:rsid w:val="00F5092D"/>
    <w:rsid w:val="00F50972"/>
    <w:rsid w:val="00F50D73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191A"/>
    <w:rsid w:val="00F62183"/>
    <w:rsid w:val="00F62230"/>
    <w:rsid w:val="00F6234F"/>
    <w:rsid w:val="00F62651"/>
    <w:rsid w:val="00F63068"/>
    <w:rsid w:val="00F63283"/>
    <w:rsid w:val="00F64437"/>
    <w:rsid w:val="00F64A20"/>
    <w:rsid w:val="00F654CE"/>
    <w:rsid w:val="00F657E8"/>
    <w:rsid w:val="00F65B5B"/>
    <w:rsid w:val="00F65D9D"/>
    <w:rsid w:val="00F65FE2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00C"/>
    <w:rsid w:val="00F75352"/>
    <w:rsid w:val="00F75A4A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1FA2"/>
    <w:rsid w:val="00F82091"/>
    <w:rsid w:val="00F82872"/>
    <w:rsid w:val="00F82AB5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5C02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0E5F"/>
    <w:rsid w:val="00F93203"/>
    <w:rsid w:val="00F936BA"/>
    <w:rsid w:val="00F93889"/>
    <w:rsid w:val="00F943D5"/>
    <w:rsid w:val="00F94D71"/>
    <w:rsid w:val="00F952D9"/>
    <w:rsid w:val="00F955FB"/>
    <w:rsid w:val="00F95DF4"/>
    <w:rsid w:val="00F96DEB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A7AED"/>
    <w:rsid w:val="00FB014E"/>
    <w:rsid w:val="00FB0E70"/>
    <w:rsid w:val="00FB1495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79C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51C"/>
    <w:rsid w:val="00FC218E"/>
    <w:rsid w:val="00FC28D9"/>
    <w:rsid w:val="00FC3B5E"/>
    <w:rsid w:val="00FC3B6C"/>
    <w:rsid w:val="00FC3D8A"/>
    <w:rsid w:val="00FC3FA8"/>
    <w:rsid w:val="00FC566C"/>
    <w:rsid w:val="00FC58A2"/>
    <w:rsid w:val="00FC635C"/>
    <w:rsid w:val="00FC67CF"/>
    <w:rsid w:val="00FC6802"/>
    <w:rsid w:val="00FC6A31"/>
    <w:rsid w:val="00FC7149"/>
    <w:rsid w:val="00FC743B"/>
    <w:rsid w:val="00FC7455"/>
    <w:rsid w:val="00FC77E1"/>
    <w:rsid w:val="00FD03FC"/>
    <w:rsid w:val="00FD0963"/>
    <w:rsid w:val="00FD0D88"/>
    <w:rsid w:val="00FD1B32"/>
    <w:rsid w:val="00FD2282"/>
    <w:rsid w:val="00FD25C3"/>
    <w:rsid w:val="00FD31E6"/>
    <w:rsid w:val="00FD3690"/>
    <w:rsid w:val="00FD378C"/>
    <w:rsid w:val="00FD46C1"/>
    <w:rsid w:val="00FD59B1"/>
    <w:rsid w:val="00FD5BB9"/>
    <w:rsid w:val="00FD7435"/>
    <w:rsid w:val="00FD7853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127"/>
    <w:rsid w:val="00FF68BC"/>
    <w:rsid w:val="00FF6CB7"/>
    <w:rsid w:val="00FF6FDF"/>
    <w:rsid w:val="00FF74C0"/>
    <w:rsid w:val="00FF7912"/>
    <w:rsid w:val="34C8481F"/>
    <w:rsid w:val="4C68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DF6EBE"/>
  <w15:chartTrackingRefBased/>
  <w15:docId w15:val="{A7EDCE3D-7654-4353-A3C8-9AB33B8FA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8C4EB1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5CC35F-5210-4D45-B713-E0255223C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6AC5A57-2E77-4937-8277-8D81AA40C9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EDA230-A1D7-4DA2-BE57-84A779180F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6E9F41-335E-41DB-9714-4DD4B09A0AD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917D211-2AB4-4D0B-ACC0-7300875EF8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164</TotalTime>
  <Pages>2</Pages>
  <Words>934</Words>
  <Characters>5357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6279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Shabnam</cp:lastModifiedBy>
  <cp:revision>240</cp:revision>
  <cp:lastPrinted>2017-11-09T00:38:00Z</cp:lastPrinted>
  <dcterms:created xsi:type="dcterms:W3CDTF">2022-08-09T17:13:00Z</dcterms:created>
  <dcterms:modified xsi:type="dcterms:W3CDTF">2024-05-17T14:47:00Z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0x01010041A44FF00A7881499188B3A2C6399F82</vt:lpwstr>
  </property>
  <property fmtid="{D5CDD505-2E9C-101B-9397-08002B2CF9AE}" pid="16" name="_dlc_DocId">
    <vt:lpwstr>5AIRPNAIUNRU-2028481721-6398</vt:lpwstr>
  </property>
  <property fmtid="{D5CDD505-2E9C-101B-9397-08002B2CF9AE}" pid="17" name="_dlc_DocIdItemGuid">
    <vt:lpwstr>e948e1a3-a005-45a6-9e35-1eb7d82a309f</vt:lpwstr>
  </property>
  <property fmtid="{D5CDD505-2E9C-101B-9397-08002B2CF9AE}" pid="18" name="_dlc_DocIdUrl">
    <vt:lpwstr>https://nokia.sharepoint.com/sites/c5g/e2earch/_layouts/15/DocIdRedir.aspx?ID=5AIRPNAIUNRU-2028481721-6398, 5AIRPNAIUNRU-2028481721-6398</vt:lpwstr>
  </property>
</Properties>
</file>